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D4F93">
        <w:fldChar w:fldCharType="begin"/>
      </w:r>
      <w:r w:rsidR="00FD4F93">
        <w:instrText xml:space="preserve"> DOCPROPERTY  TSG/WGRef  \* MERGEFORMAT </w:instrText>
      </w:r>
      <w:r w:rsidR="00FD4F93">
        <w:fldChar w:fldCharType="separate"/>
      </w:r>
      <w:r w:rsidR="003609EF">
        <w:rPr>
          <w:b/>
          <w:noProof/>
          <w:sz w:val="24"/>
        </w:rPr>
        <w:t>RAN2</w:t>
      </w:r>
      <w:r w:rsidR="00FD4F93">
        <w:rPr>
          <w:b/>
          <w:noProof/>
          <w:sz w:val="24"/>
        </w:rPr>
        <w:fldChar w:fldCharType="end"/>
      </w:r>
      <w:r w:rsidR="00C66BA2">
        <w:rPr>
          <w:b/>
          <w:noProof/>
          <w:sz w:val="24"/>
        </w:rPr>
        <w:t xml:space="preserve"> </w:t>
      </w:r>
      <w:r>
        <w:rPr>
          <w:b/>
          <w:noProof/>
          <w:sz w:val="24"/>
        </w:rPr>
        <w:t>Meeting #</w:t>
      </w:r>
      <w:r w:rsidR="00FD4F93">
        <w:fldChar w:fldCharType="begin"/>
      </w:r>
      <w:r w:rsidR="00FD4F93">
        <w:instrText xml:space="preserve"> DOCPROPERTY  MtgSeq  \* MERGEFORMAT </w:instrText>
      </w:r>
      <w:r w:rsidR="00FD4F93">
        <w:fldChar w:fldCharType="separate"/>
      </w:r>
      <w:r w:rsidR="003609EF" w:rsidRPr="00BA51D9">
        <w:rPr>
          <w:b/>
          <w:noProof/>
          <w:sz w:val="24"/>
        </w:rPr>
        <w:t>98</w:t>
      </w:r>
      <w:r w:rsidR="00FD4F93">
        <w:rPr>
          <w:b/>
          <w:noProof/>
          <w:sz w:val="24"/>
        </w:rPr>
        <w:fldChar w:fldCharType="end"/>
      </w:r>
      <w:r>
        <w:rPr>
          <w:b/>
          <w:i/>
          <w:noProof/>
          <w:sz w:val="28"/>
        </w:rPr>
        <w:tab/>
      </w:r>
      <w:r w:rsidR="00FD4F93">
        <w:fldChar w:fldCharType="begin"/>
      </w:r>
      <w:r w:rsidR="00FD4F93">
        <w:instrText xml:space="preserve"> DOCPROPERTY  Tdoc#  \* MERGEFORMAT </w:instrText>
      </w:r>
      <w:r w:rsidR="00FD4F93">
        <w:fldChar w:fldCharType="separate"/>
      </w:r>
      <w:r w:rsidR="00E13F3D" w:rsidRPr="00E13F3D">
        <w:rPr>
          <w:b/>
          <w:i/>
          <w:noProof/>
          <w:sz w:val="28"/>
        </w:rPr>
        <w:t>R2-1704163</w:t>
      </w:r>
      <w:r w:rsidR="00FD4F93">
        <w:rPr>
          <w:b/>
          <w:i/>
          <w:noProof/>
          <w:sz w:val="28"/>
        </w:rPr>
        <w:fldChar w:fldCharType="end"/>
      </w:r>
    </w:p>
    <w:p w:rsidR="001E41F3" w:rsidRDefault="00FD4F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4F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25.331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4F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5935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4F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4F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F93">
            <w:pPr>
              <w:pStyle w:val="CRCoverPage"/>
              <w:spacing w:after="0"/>
              <w:ind w:left="100"/>
              <w:rPr>
                <w:noProof/>
              </w:rPr>
            </w:pPr>
            <w:r>
              <w:fldChar w:fldCharType="begin"/>
            </w:r>
            <w:r>
              <w:instrText xml:space="preserve"> DOCPROPERTY  CrTitle  \* MERGEFORMAT </w:instrText>
            </w:r>
            <w:r>
              <w:fldChar w:fldCharType="separate"/>
            </w:r>
            <w:r w:rsidR="002640DD">
              <w:t>Introduction of DL interference mitigation</w:t>
            </w:r>
            <w:r>
              <w:fldChar w:fldCharType="end"/>
            </w:r>
            <w:r w:rsidR="00E73721">
              <w:rPr>
                <w:noProof/>
              </w:rPr>
              <w:t xml:space="preserve"> for UMTS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4F9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7E0628">
              <w:rPr>
                <w:noProof/>
              </w:rPr>
              <w:t xml:space="preserve">, </w:t>
            </w:r>
            <w:r w:rsidR="007E0628" w:rsidRPr="007E0628">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81958"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4F93">
            <w:pPr>
              <w:pStyle w:val="CRCoverPage"/>
              <w:spacing w:after="0"/>
              <w:ind w:left="100"/>
              <w:rPr>
                <w:noProof/>
              </w:rPr>
            </w:pPr>
            <w:r>
              <w:fldChar w:fldCharType="begin"/>
            </w:r>
            <w:r>
              <w:instrText xml:space="preserve"> DOCPROPERTY  RelatedWis  \* MERGEFORMAT </w:instrText>
            </w:r>
            <w:r>
              <w:fldChar w:fldCharType="separate"/>
            </w:r>
            <w:r w:rsidR="00E13F3D">
              <w:rPr>
                <w:noProof/>
              </w:rPr>
              <w:t>UTRA_DL_IM-Core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4F93">
            <w:pPr>
              <w:pStyle w:val="CRCoverPage"/>
              <w:spacing w:after="0"/>
              <w:ind w:left="100"/>
              <w:rPr>
                <w:noProof/>
              </w:rPr>
            </w:pPr>
            <w:r>
              <w:fldChar w:fldCharType="begin"/>
            </w:r>
            <w:r>
              <w:instrText xml:space="preserve"> DOCPROPERTY  ResDate  \* MERGEFORMAT </w:instrText>
            </w:r>
            <w:r>
              <w:fldChar w:fldCharType="separate"/>
            </w:r>
            <w:r w:rsidR="00D24991">
              <w:rPr>
                <w:noProof/>
              </w:rPr>
              <w:t>2017-05-02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4F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4F93">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3721" w:rsidP="007E0628">
            <w:pPr>
              <w:pStyle w:val="CRCoverPage"/>
              <w:spacing w:line="256" w:lineRule="auto"/>
              <w:ind w:left="100"/>
            </w:pPr>
            <w:r>
              <w:rPr>
                <w:noProof/>
              </w:rPr>
              <w:t>Adding possibility to inform UE to mitigate potential interference in Downlink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3721" w:rsidP="00E73721">
            <w:pPr>
              <w:pStyle w:val="CRCoverPage"/>
              <w:spacing w:after="0"/>
              <w:ind w:left="100"/>
              <w:rPr>
                <w:noProof/>
              </w:rPr>
            </w:pPr>
            <w:r>
              <w:rPr>
                <w:noProof/>
              </w:rPr>
              <w:t>Introduce broadcast mechanism to indicate  potential adjacent channel interference.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3721">
            <w:pPr>
              <w:pStyle w:val="CRCoverPage"/>
              <w:spacing w:after="0"/>
              <w:ind w:left="100"/>
              <w:rPr>
                <w:noProof/>
              </w:rPr>
            </w:pPr>
            <w:r>
              <w:rPr>
                <w:noProof/>
                <w:lang w:eastAsia="zh-CN"/>
              </w:rPr>
              <w:t>DL interference mitigation for UMTS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E0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A5348">
            <w:pPr>
              <w:pStyle w:val="CRCoverPage"/>
              <w:spacing w:after="0"/>
              <w:ind w:left="99"/>
              <w:rPr>
                <w:noProof/>
              </w:rPr>
            </w:pPr>
            <w:r>
              <w:rPr>
                <w:noProof/>
                <w:lang w:eastAsia="zh-CN"/>
              </w:rPr>
              <w:t>TS 25.300</w:t>
            </w:r>
            <w:r w:rsidR="007E0628">
              <w:rPr>
                <w:noProof/>
                <w:lang w:eastAsia="zh-CN"/>
              </w:rPr>
              <w:t xml:space="preserve"> </w:t>
            </w:r>
            <w:r>
              <w:rPr>
                <w:noProof/>
              </w:rPr>
              <w:t>CR 0056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53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73721" w:rsidRDefault="00E73721" w:rsidP="00E73721">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START</w:t>
      </w:r>
      <w:r w:rsidRPr="00BC3F41">
        <w:rPr>
          <w:rFonts w:hint="eastAsia"/>
          <w:kern w:val="2"/>
          <w:highlight w:val="yellow"/>
          <w:lang w:eastAsia="zh-CN"/>
        </w:rPr>
        <w:t xml:space="preserve"> *********</w:t>
      </w:r>
      <w:r>
        <w:rPr>
          <w:rFonts w:hint="eastAsia"/>
          <w:kern w:val="2"/>
          <w:highlight w:val="yellow"/>
          <w:lang w:eastAsia="zh-CN"/>
        </w:rPr>
        <w:t>*****************************</w:t>
      </w:r>
    </w:p>
    <w:p w:rsidR="00E73721" w:rsidRDefault="00E73721" w:rsidP="00E73721">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START</w:t>
      </w:r>
      <w:r w:rsidRPr="00BC3F41">
        <w:rPr>
          <w:rFonts w:hint="eastAsia"/>
          <w:kern w:val="2"/>
          <w:highlight w:val="yellow"/>
          <w:lang w:eastAsia="zh-CN"/>
        </w:rPr>
        <w:t xml:space="preserve"> *********</w:t>
      </w:r>
      <w:r>
        <w:rPr>
          <w:rFonts w:hint="eastAsia"/>
          <w:kern w:val="2"/>
          <w:highlight w:val="yellow"/>
          <w:lang w:eastAsia="zh-CN"/>
        </w:rPr>
        <w:t>*****************************</w:t>
      </w:r>
    </w:p>
    <w:p w:rsidR="00E73721" w:rsidRPr="00AE7565" w:rsidRDefault="00E73721" w:rsidP="00E73721">
      <w:pPr>
        <w:pStyle w:val="Heading5"/>
      </w:pPr>
      <w:bookmarkStart w:id="2" w:name="_Toc477470230"/>
      <w:r w:rsidRPr="00AE7565">
        <w:rPr>
          <w:color w:val="000000"/>
        </w:rPr>
        <w:t>8.1.1.6.5</w:t>
      </w:r>
      <w:r w:rsidRPr="00AE7565">
        <w:rPr>
          <w:color w:val="000000"/>
        </w:rPr>
        <w:tab/>
        <w:t>System Information Block type 5 and 5bis</w:t>
      </w:r>
      <w:bookmarkEnd w:id="2"/>
    </w:p>
    <w:p w:rsidR="00E73721" w:rsidRPr="00AE7565" w:rsidRDefault="00E73721" w:rsidP="00E73721">
      <w:pPr>
        <w:rPr>
          <w:color w:val="000000"/>
        </w:rPr>
      </w:pPr>
      <w:r w:rsidRPr="00AE7565">
        <w:rPr>
          <w:color w:val="000000"/>
        </w:rPr>
        <w:t>The UE should store all relevant IEs included in this system information block. The UE shall:</w:t>
      </w:r>
    </w:p>
    <w:p w:rsidR="00E73721" w:rsidRPr="00AE7565" w:rsidRDefault="00E73721" w:rsidP="00E73721">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2110MHz-2170MHz, and Band 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1930MHz – 1990MHz, and Band II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1805MHz-1880MHz, and Band III is part of the frequency bands supported by the UE in the UE radio access capability, or</w:t>
      </w:r>
    </w:p>
    <w:p w:rsidR="00E73721" w:rsidRPr="00AE7565" w:rsidRDefault="00E73721" w:rsidP="00E73721">
      <w:pPr>
        <w:pStyle w:val="B1"/>
      </w:pPr>
      <w:r w:rsidRPr="00AE7565">
        <w:t>1&gt;</w:t>
      </w:r>
      <w:r w:rsidRPr="00AE7565">
        <w:tab/>
        <w:t xml:space="preserve">if the UE supports multi-band </w:t>
      </w:r>
      <w:proofErr w:type="spellStart"/>
      <w:r w:rsidRPr="00AE7565">
        <w:t>signaling</w:t>
      </w:r>
      <w:proofErr w:type="spellEnd"/>
      <w:r w:rsidRPr="00AE7565">
        <w:t xml:space="preserve"> and the IE "Multiple Frequency Band indicator list" is included and contains a frequency band supported in the UE radio access capability:</w:t>
      </w:r>
    </w:p>
    <w:p w:rsidR="00E73721" w:rsidRPr="00AE7565" w:rsidRDefault="00E73721" w:rsidP="00E73721">
      <w:pPr>
        <w:pStyle w:val="B2"/>
      </w:pPr>
      <w:r w:rsidRPr="00AE7565">
        <w:t>2&gt;</w:t>
      </w:r>
      <w:r w:rsidRPr="00AE7565">
        <w:tab/>
        <w:t>consider the cell to be not barred according to [4]</w:t>
      </w:r>
      <w:r>
        <w:t>.</w:t>
      </w:r>
    </w:p>
    <w:p w:rsidR="00E73721" w:rsidRPr="00AE7565" w:rsidRDefault="00E73721" w:rsidP="00E73721">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2110MHz-2170MHz, and Band 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1930MHz-1990MHz, and Band II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1805MHz-1880MHz, and Band III is not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signalling and the IE "Multiple Frequency Band indicator list" is included and does not contain a frequency band supported in the UE radio access capability:</w:t>
      </w:r>
    </w:p>
    <w:p w:rsidR="00E73721" w:rsidRPr="00AE7565" w:rsidRDefault="00E73721" w:rsidP="00E73721">
      <w:pPr>
        <w:pStyle w:val="B2"/>
      </w:pPr>
      <w:r w:rsidRPr="00AE7565">
        <w:t>2&gt;</w:t>
      </w:r>
      <w:r w:rsidRPr="00AE7565">
        <w:tab/>
        <w:t>consider the cell to be barred according to [4]; and</w:t>
      </w:r>
    </w:p>
    <w:p w:rsidR="00E73721" w:rsidRPr="00AE7565" w:rsidRDefault="00E73721" w:rsidP="00E73721">
      <w:pPr>
        <w:pStyle w:val="B2"/>
      </w:pPr>
      <w:r w:rsidRPr="00AE7565">
        <w:lastRenderedPageBreak/>
        <w:t>2&gt;</w:t>
      </w:r>
      <w:r w:rsidRPr="00AE7565">
        <w:tab/>
        <w:t>consider the barred cell as using the value "not allowed" in the IE "Intra-frequency cell re-selection indicator", and the maximum value in the IE "</w:t>
      </w:r>
      <w:proofErr w:type="spellStart"/>
      <w:r w:rsidRPr="00AE7565">
        <w:t>T</w:t>
      </w:r>
      <w:r w:rsidRPr="00AE7565">
        <w:rPr>
          <w:vertAlign w:val="subscript"/>
        </w:rPr>
        <w:t>barred</w:t>
      </w:r>
      <w:proofErr w:type="spellEnd"/>
      <w:r w:rsidRPr="00AE7565">
        <w:t>".</w:t>
      </w:r>
    </w:p>
    <w:p w:rsidR="00E73721" w:rsidRPr="00AE7565" w:rsidRDefault="00E73721" w:rsidP="00E73721">
      <w:pPr>
        <w:pStyle w:val="B1"/>
      </w:pPr>
      <w:r w:rsidRPr="00AE7565">
        <w:t>1&gt;</w:t>
      </w:r>
      <w:r w:rsidRPr="00AE7565">
        <w:tab/>
        <w:t>else:</w:t>
      </w:r>
    </w:p>
    <w:p w:rsidR="00E73721" w:rsidRPr="00AE7565" w:rsidRDefault="00E73721" w:rsidP="00E73721">
      <w:pPr>
        <w:pStyle w:val="B2"/>
      </w:pPr>
      <w:r w:rsidRPr="00AE7565">
        <w:t>2&gt;</w:t>
      </w:r>
      <w:r w:rsidRPr="00AE7565">
        <w:tab/>
        <w:t>the UE behaviour is not specified.</w:t>
      </w:r>
    </w:p>
    <w:p w:rsidR="00E73721" w:rsidRPr="00AE7565" w:rsidRDefault="00E73721" w:rsidP="00E73721">
      <w:pPr>
        <w:pStyle w:val="B1"/>
      </w:pPr>
      <w:r w:rsidRPr="00AE7565">
        <w:t>1&gt;</w:t>
      </w:r>
      <w:r w:rsidRPr="00AE7565">
        <w:tab/>
        <w:t>if the IE "Frequency Bands Indicator Support" is included:</w:t>
      </w:r>
    </w:p>
    <w:p w:rsidR="00E73721" w:rsidRPr="00AE7565" w:rsidRDefault="00E73721" w:rsidP="00E73721">
      <w:pPr>
        <w:pStyle w:val="B2"/>
      </w:pPr>
      <w:r w:rsidRPr="00AE7565">
        <w:t>2&gt;</w:t>
      </w:r>
      <w:r w:rsidRPr="00AE7565">
        <w:tab/>
        <w:t>if the first frequency band is one of the frequency bands supported in the UE radio access capability:</w:t>
      </w:r>
    </w:p>
    <w:p w:rsidR="00E73721" w:rsidRPr="00AE7565" w:rsidRDefault="00E73721" w:rsidP="00E73721">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TRUE.</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FALSE.</w:t>
      </w:r>
    </w:p>
    <w:p w:rsidR="00E73721" w:rsidRPr="00AE7565" w:rsidRDefault="00E73721" w:rsidP="00E73721">
      <w:pPr>
        <w:pStyle w:val="B2"/>
      </w:pPr>
      <w:r w:rsidRPr="00AE7565">
        <w:t>2&gt;</w:t>
      </w:r>
      <w:r w:rsidRPr="00AE7565">
        <w:tab/>
        <w:t>if the second frequency band is present and the second frequency band is one of the frequency bands supported in the UE radio access capability:</w:t>
      </w:r>
    </w:p>
    <w:p w:rsidR="00E73721" w:rsidRPr="00AE7565" w:rsidRDefault="00E73721" w:rsidP="00E73721">
      <w:pPr>
        <w:pStyle w:val="B3"/>
      </w:pPr>
      <w:r w:rsidRPr="00AE7565">
        <w:t>3&gt;</w:t>
      </w:r>
      <w:r w:rsidRPr="00AE7565">
        <w:tab/>
        <w:t xml:space="preserve">set the "Support of the second </w:t>
      </w:r>
      <w:r w:rsidRPr="00AE7565">
        <w:rPr>
          <w:lang w:eastAsia="zh-CN"/>
        </w:rPr>
        <w:t>Frequency</w:t>
      </w:r>
      <w:r w:rsidRPr="00AE7565">
        <w:t xml:space="preserve"> Band" in variable FREQUENCY_BAND_INDICATOR_SUPPORT to TRUE.</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 xml:space="preserve">set the "Support of the second </w:t>
      </w:r>
      <w:r w:rsidRPr="00AE7565">
        <w:rPr>
          <w:lang w:eastAsia="zh-CN"/>
        </w:rPr>
        <w:t xml:space="preserve">Frequency </w:t>
      </w:r>
      <w:r w:rsidRPr="00AE7565">
        <w:t>Band" in variable FREQUENCY_BAND_INDICATOR_SUPPORT to FALSE.</w:t>
      </w:r>
    </w:p>
    <w:p w:rsidR="00E73721" w:rsidRPr="00AE7565" w:rsidRDefault="00E73721" w:rsidP="00E73721">
      <w:pPr>
        <w:pStyle w:val="B1"/>
        <w:rPr>
          <w:lang w:eastAsia="zh-CN"/>
        </w:rPr>
      </w:pPr>
      <w:r w:rsidRPr="00AE7565">
        <w:rPr>
          <w:lang w:eastAsia="zh-CN"/>
        </w:rPr>
        <w:t>1&gt;</w:t>
      </w:r>
      <w:r w:rsidRPr="00AE7565">
        <w:tab/>
        <w:t>else:</w:t>
      </w:r>
    </w:p>
    <w:p w:rsidR="00E73721" w:rsidRPr="00AE7565" w:rsidRDefault="00E73721" w:rsidP="00E73721">
      <w:pPr>
        <w:pStyle w:val="B2"/>
      </w:pPr>
      <w:r w:rsidRPr="00AE7565">
        <w:t>2&gt;</w:t>
      </w:r>
      <w:r w:rsidRPr="00AE7565">
        <w:tab/>
        <w:t>for FDD, clear the variable FREQUENCY_BAND_INDICATOR_SUPPORT.</w:t>
      </w:r>
    </w:p>
    <w:p w:rsidR="00E73721" w:rsidRPr="00AE7565" w:rsidRDefault="00E73721" w:rsidP="00E73721">
      <w:pPr>
        <w:pStyle w:val="B2"/>
        <w:rPr>
          <w:lang w:eastAsia="zh-CN"/>
        </w:rPr>
      </w:pPr>
      <w:r w:rsidRPr="00AE7565">
        <w:t>2&gt;</w:t>
      </w:r>
      <w:r w:rsidRPr="00AE7565">
        <w:tab/>
        <w:t>for</w:t>
      </w:r>
      <w:r w:rsidRPr="00AE7565">
        <w:rPr>
          <w:lang w:eastAsia="zh-CN"/>
        </w:rPr>
        <w:t xml:space="preserve"> 1.</w:t>
      </w:r>
      <w:r w:rsidRPr="00AE7565">
        <w:t>28Mcps</w:t>
      </w:r>
      <w:r w:rsidRPr="00AE7565">
        <w:rPr>
          <w:lang w:eastAsia="zh-CN"/>
        </w:rPr>
        <w:t xml:space="preserve"> TDD,</w:t>
      </w:r>
    </w:p>
    <w:p w:rsidR="00E73721" w:rsidRPr="00AE7565" w:rsidRDefault="00E73721" w:rsidP="00E73721">
      <w:pPr>
        <w:pStyle w:val="B3"/>
      </w:pPr>
      <w:r w:rsidRPr="00AE7565">
        <w:t>3&gt;</w:t>
      </w:r>
      <w:r w:rsidRPr="00AE7565">
        <w:tab/>
        <w:t xml:space="preserve">if the frequency band </w:t>
      </w:r>
      <w:r w:rsidRPr="00AE7565">
        <w:rPr>
          <w:lang w:eastAsia="zh-CN"/>
        </w:rPr>
        <w:t xml:space="preserve">e </w:t>
      </w:r>
      <w:r w:rsidRPr="00AE7565">
        <w:t>is one of the frequency bands supported in the UE radio access capability:</w:t>
      </w:r>
    </w:p>
    <w:p w:rsidR="00E73721" w:rsidRPr="00AE7565" w:rsidRDefault="00E73721" w:rsidP="00E73721">
      <w:pPr>
        <w:pStyle w:val="B4"/>
      </w:pPr>
      <w:r w:rsidRPr="00AE7565">
        <w:t>4&gt;</w:t>
      </w:r>
      <w:r w:rsidRPr="00AE7565">
        <w:tab/>
        <w:t xml:space="preserve">set the "Support of the first </w:t>
      </w:r>
      <w:r w:rsidRPr="00AE7565">
        <w:rPr>
          <w:lang w:eastAsia="zh-CN"/>
        </w:rPr>
        <w:t>F</w:t>
      </w:r>
      <w:r w:rsidRPr="00AE7565">
        <w:t>requency Band" in variable FREQUENCY_BAND_INDICATOR_SUPPORT to TRUE.</w:t>
      </w:r>
    </w:p>
    <w:p w:rsidR="00E73721" w:rsidRPr="00AE7565" w:rsidRDefault="00E73721" w:rsidP="00E73721">
      <w:pPr>
        <w:pStyle w:val="B3"/>
      </w:pPr>
      <w:r w:rsidRPr="00AE7565">
        <w:t>3&gt;</w:t>
      </w:r>
      <w:r w:rsidRPr="00AE7565">
        <w:tab/>
        <w:t>else:</w:t>
      </w:r>
    </w:p>
    <w:p w:rsidR="00E73721" w:rsidRPr="00AE7565" w:rsidRDefault="00E73721" w:rsidP="00E73721">
      <w:pPr>
        <w:pStyle w:val="B4"/>
      </w:pPr>
      <w:r w:rsidRPr="00AE7565">
        <w:t>4&gt;</w:t>
      </w:r>
      <w:r w:rsidRPr="00AE7565">
        <w:tab/>
        <w:t xml:space="preserve">set the "Support of the first </w:t>
      </w:r>
      <w:r w:rsidRPr="00AE7565">
        <w:rPr>
          <w:lang w:eastAsia="zh-CN"/>
        </w:rPr>
        <w:t>F</w:t>
      </w:r>
      <w:r w:rsidRPr="00AE7565">
        <w:t>requency Band" in variable FREQUENCY_BAND_INDICATOR_SUPPORT to FALSE.</w:t>
      </w:r>
    </w:p>
    <w:p w:rsidR="00E73721" w:rsidRPr="00AE7565" w:rsidRDefault="00E73721" w:rsidP="00E73721">
      <w:pPr>
        <w:pStyle w:val="B3"/>
      </w:pPr>
      <w:r w:rsidRPr="00AE7565">
        <w:t>3&gt;</w:t>
      </w:r>
      <w:r w:rsidRPr="00AE7565">
        <w:tab/>
        <w:t xml:space="preserve">if the frequency band </w:t>
      </w:r>
      <w:r w:rsidRPr="00AE7565">
        <w:rPr>
          <w:lang w:eastAsia="zh-CN"/>
        </w:rPr>
        <w:t>f</w:t>
      </w:r>
      <w:r w:rsidRPr="00AE7565">
        <w:t xml:space="preserve"> is one of the frequency bands supported in the UE radio access capability:</w:t>
      </w:r>
    </w:p>
    <w:p w:rsidR="00E73721" w:rsidRPr="00AE7565" w:rsidRDefault="00E73721" w:rsidP="00E73721">
      <w:pPr>
        <w:pStyle w:val="B4"/>
      </w:pPr>
      <w:r w:rsidRPr="00AE7565">
        <w:t>4&gt;</w:t>
      </w:r>
      <w:r w:rsidRPr="00AE7565">
        <w:tab/>
        <w:t>set the "Support of the second Frequency</w:t>
      </w:r>
      <w:r w:rsidRPr="00AE7565">
        <w:rPr>
          <w:lang w:eastAsia="zh-CN"/>
        </w:rPr>
        <w:t xml:space="preserve"> </w:t>
      </w:r>
      <w:r w:rsidRPr="00AE7565">
        <w:t>Band" in variable FREQUENCY_BAND_INDICATOR_SUPPORT to TRUE.</w:t>
      </w:r>
    </w:p>
    <w:p w:rsidR="00E73721" w:rsidRPr="00AE7565" w:rsidRDefault="00E73721" w:rsidP="00E73721">
      <w:pPr>
        <w:pStyle w:val="B3"/>
      </w:pPr>
      <w:r w:rsidRPr="00AE7565">
        <w:t>3&gt;</w:t>
      </w:r>
      <w:r w:rsidRPr="00AE7565">
        <w:tab/>
        <w:t>else:</w:t>
      </w:r>
    </w:p>
    <w:p w:rsidR="00E73721" w:rsidRDefault="00E73721" w:rsidP="00E73721">
      <w:pPr>
        <w:pStyle w:val="B4"/>
      </w:pPr>
      <w:r w:rsidRPr="00AE7565">
        <w:t>4&gt;</w:t>
      </w:r>
      <w:r w:rsidRPr="00AE7565">
        <w:tab/>
        <w:t xml:space="preserve">set the "Support of the second </w:t>
      </w:r>
      <w:r w:rsidRPr="00AE7565">
        <w:rPr>
          <w:lang w:eastAsia="zh-CN"/>
        </w:rPr>
        <w:t xml:space="preserve">Frequency </w:t>
      </w:r>
      <w:r w:rsidRPr="00AE7565">
        <w:t>Band" in variable FREQUENCY_BAND_INDICATOR_SUPPORT to FALSE.</w:t>
      </w:r>
    </w:p>
    <w:p w:rsidR="00E73721" w:rsidRPr="00AE7565" w:rsidRDefault="00E73721" w:rsidP="00E73721">
      <w:pPr>
        <w:pStyle w:val="B1"/>
        <w:rPr>
          <w:ins w:id="3" w:author="Aravindh Suriyamoorthy" w:date="2017-05-06T00:53:00Z"/>
        </w:rPr>
      </w:pPr>
      <w:ins w:id="4" w:author="Aravindh Suriyamoorthy" w:date="2017-05-06T00:53:00Z">
        <w:r w:rsidRPr="00AE7565">
          <w:t>1&gt;</w:t>
        </w:r>
        <w:r w:rsidRPr="00AE7565">
          <w:tab/>
          <w:t>if the IE "</w:t>
        </w:r>
        <w:r>
          <w:t>Adjacent Channel Interference</w:t>
        </w:r>
        <w:r w:rsidRPr="00AE7565">
          <w:t xml:space="preserve"> </w:t>
        </w:r>
        <w:r>
          <w:t>level</w:t>
        </w:r>
        <w:r w:rsidRPr="00AE7565">
          <w:t>" is included</w:t>
        </w:r>
        <w:r>
          <w:t xml:space="preserve"> and UE supports DL interference mitigation</w:t>
        </w:r>
        <w:r w:rsidRPr="00AE7565">
          <w:t>:</w:t>
        </w:r>
      </w:ins>
    </w:p>
    <w:p w:rsidR="00E73721" w:rsidRPr="00AE7565" w:rsidRDefault="00E73721" w:rsidP="00E73721">
      <w:pPr>
        <w:pStyle w:val="B2"/>
        <w:rPr>
          <w:ins w:id="5" w:author="Aravindh Suriyamoorthy" w:date="2017-05-06T00:53:00Z"/>
        </w:rPr>
      </w:pPr>
      <w:ins w:id="6" w:author="Aravindh Suriyamoorthy" w:date="2017-05-06T00:53:00Z">
        <w:r w:rsidRPr="00AE7565">
          <w:rPr>
            <w:color w:val="000000"/>
          </w:rPr>
          <w:t>2&gt;</w:t>
        </w:r>
        <w:r w:rsidRPr="00AE7565">
          <w:rPr>
            <w:color w:val="000000"/>
          </w:rPr>
          <w:tab/>
        </w:r>
        <w:r>
          <w:rPr>
            <w:color w:val="000000"/>
          </w:rPr>
          <w:t>inform lower layers, which may use the indication to mitigate the DL interference</w:t>
        </w:r>
        <w:r w:rsidRPr="00E73721">
          <w:rPr>
            <w:color w:val="000000"/>
          </w:rPr>
          <w:t>, e.g. to apply an optimized Rx filtering</w:t>
        </w:r>
        <w:r>
          <w:rPr>
            <w:color w:val="000000"/>
          </w:rPr>
          <w:t>.</w:t>
        </w:r>
      </w:ins>
    </w:p>
    <w:p w:rsidR="00E73721" w:rsidRPr="00AE7565" w:rsidRDefault="00E73721" w:rsidP="00E73721">
      <w:pPr>
        <w:pStyle w:val="B1"/>
      </w:pPr>
      <w:r w:rsidRPr="00AE7565">
        <w:t>1&gt;</w:t>
      </w:r>
      <w:r w:rsidRPr="00AE7565">
        <w:tab/>
        <w:t>if in connected mode, and System Information Block type 6 is indicated as used in the cell:</w:t>
      </w:r>
    </w:p>
    <w:p w:rsidR="00E73721" w:rsidRPr="00AE7565" w:rsidRDefault="00E73721" w:rsidP="00E73721">
      <w:pPr>
        <w:pStyle w:val="B2"/>
        <w:rPr>
          <w:color w:val="000000"/>
        </w:rPr>
      </w:pPr>
      <w:r w:rsidRPr="00AE7565">
        <w:rPr>
          <w:color w:val="000000"/>
        </w:rPr>
        <w:t>2&gt;</w:t>
      </w:r>
      <w:r w:rsidRPr="00AE7565">
        <w:rPr>
          <w:color w:val="000000"/>
        </w:rPr>
        <w:tab/>
        <w:t>read and act on information sent in System Information Block type 6.</w:t>
      </w:r>
    </w:p>
    <w:p w:rsidR="00E73721" w:rsidRPr="00AE7565" w:rsidRDefault="00E73721" w:rsidP="00E73721">
      <w:pPr>
        <w:pStyle w:val="B1"/>
      </w:pPr>
      <w:r w:rsidRPr="00AE7565">
        <w:t>1&gt;</w:t>
      </w:r>
      <w:r w:rsidRPr="00AE7565">
        <w:tab/>
        <w:t>if System Information Block type 22 is indicated as used in the cell:</w:t>
      </w:r>
    </w:p>
    <w:p w:rsidR="00E73721" w:rsidRPr="00AE7565" w:rsidRDefault="00E73721" w:rsidP="00E73721">
      <w:pPr>
        <w:pStyle w:val="B2"/>
        <w:rPr>
          <w:color w:val="000000"/>
        </w:rPr>
      </w:pPr>
      <w:r w:rsidRPr="00AE7565">
        <w:t>2&gt;</w:t>
      </w:r>
      <w:r w:rsidRPr="00AE7565">
        <w:tab/>
        <w:t>read and act on information sent in System Information Block type 22.</w:t>
      </w:r>
    </w:p>
    <w:p w:rsidR="00E73721" w:rsidRPr="00AE7565" w:rsidRDefault="00E73721" w:rsidP="00E73721">
      <w:pPr>
        <w:pStyle w:val="B1"/>
        <w:ind w:left="567"/>
      </w:pPr>
      <w:r w:rsidRPr="00AE7565">
        <w:lastRenderedPageBreak/>
        <w:t>1&gt;</w:t>
      </w:r>
      <w:r w:rsidRPr="00AE7565">
        <w:tab/>
      </w:r>
      <w:r>
        <w:t xml:space="preserve">if the UE is in CELL_PCH state, </w:t>
      </w:r>
      <w:r w:rsidRPr="00AE7565">
        <w:t xml:space="preserve">determine the value for the </w:t>
      </w:r>
      <w:r>
        <w:t>HSPA_RNTI_STORED</w:t>
      </w:r>
      <w:r w:rsidRPr="00AE7565">
        <w:t xml:space="preserve">_PCH variable and take the corresponding actions as described in </w:t>
      </w:r>
      <w:proofErr w:type="spellStart"/>
      <w:r w:rsidRPr="00AE7565">
        <w:t>subclause</w:t>
      </w:r>
      <w:proofErr w:type="spellEnd"/>
      <w:r w:rsidRPr="00AE7565">
        <w:t xml:space="preserve"> 8.5.56;</w:t>
      </w:r>
    </w:p>
    <w:p w:rsidR="00E73721" w:rsidRPr="00AE7565" w:rsidRDefault="00E73721" w:rsidP="00E73721">
      <w:pPr>
        <w:pStyle w:val="B1"/>
        <w:ind w:left="567"/>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E73721" w:rsidRPr="00AE7565" w:rsidRDefault="00E73721" w:rsidP="00E73721">
      <w:pPr>
        <w:pStyle w:val="B1"/>
        <w:ind w:left="567"/>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E73721" w:rsidRPr="00AE7565" w:rsidRDefault="00E73721" w:rsidP="00E73721">
      <w:pPr>
        <w:pStyle w:val="B1"/>
        <w:ind w:left="567"/>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E73721" w:rsidRPr="00AE7565" w:rsidRDefault="00E73721" w:rsidP="00E73721">
      <w:pPr>
        <w:pStyle w:val="B1"/>
        <w:ind w:left="567"/>
      </w:pPr>
      <w:r w:rsidRPr="00AE7565">
        <w:t>1&gt;</w:t>
      </w:r>
      <w:r w:rsidRPr="00AE7565">
        <w:tab/>
        <w:t>if the UE is in CELL_FACH state or Idle mode; and</w:t>
      </w:r>
    </w:p>
    <w:p w:rsidR="00E73721" w:rsidRPr="00AE7565" w:rsidRDefault="00E73721" w:rsidP="00E73721">
      <w:pPr>
        <w:pStyle w:val="B1"/>
        <w:ind w:left="567"/>
      </w:pPr>
      <w:r w:rsidRPr="00AE7565">
        <w:t>1&gt;</w:t>
      </w:r>
      <w:r w:rsidRPr="00AE7565">
        <w:tab/>
        <w:t>if the UE does support E-DCH transmission in CELL_FACH state and Idle mode; and</w:t>
      </w:r>
    </w:p>
    <w:p w:rsidR="00E73721" w:rsidRPr="00AE7565" w:rsidRDefault="00E73721" w:rsidP="00E73721">
      <w:pPr>
        <w:pStyle w:val="B1"/>
        <w:ind w:left="567"/>
      </w:pPr>
      <w:r w:rsidRPr="00AE7565">
        <w:t>1&gt;</w:t>
      </w:r>
      <w:r w:rsidRPr="00AE7565">
        <w:tab/>
        <w:t>if the IE "HS-DSCH common system information" is included in system information block type 5 or 5bis; and</w:t>
      </w:r>
    </w:p>
    <w:p w:rsidR="00E73721" w:rsidRPr="00AE7565" w:rsidRDefault="00E73721" w:rsidP="00E73721">
      <w:pPr>
        <w:pStyle w:val="B1"/>
      </w:pPr>
      <w:r w:rsidRPr="00AE7565">
        <w:t>1&gt;</w:t>
      </w:r>
      <w:r w:rsidRPr="00AE7565">
        <w:tab/>
        <w:t>if the IE "Common E-DCH system info" is included system information block type 5 or 5bis:</w:t>
      </w:r>
    </w:p>
    <w:p w:rsidR="00E73721" w:rsidRPr="00AE7565" w:rsidRDefault="00E73721" w:rsidP="00E73721">
      <w:pPr>
        <w:pStyle w:val="B2"/>
      </w:pPr>
      <w:r w:rsidRPr="00AE7565">
        <w:t>2&gt;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rsidR="00E73721" w:rsidRPr="00AE7565" w:rsidRDefault="00E73721" w:rsidP="00E73721">
      <w:pPr>
        <w:pStyle w:val="B3"/>
      </w:pPr>
      <w:r w:rsidRPr="00AE7565">
        <w:t>3&gt;</w:t>
      </w:r>
      <w:r w:rsidRPr="00AE7565">
        <w:tab/>
        <w:t>store and use the frequency indicated by the IE "Frequency info" as the secondary frequency for Enhanced Uplink transmission in CELL_FACH state and Idle mode;</w:t>
      </w:r>
    </w:p>
    <w:p w:rsidR="00E73721" w:rsidRPr="00AE7565" w:rsidRDefault="00E73721" w:rsidP="00E73721">
      <w:pPr>
        <w:pStyle w:val="B3"/>
      </w:pPr>
      <w:r w:rsidRPr="00AE7565">
        <w:t>3&gt;</w:t>
      </w:r>
      <w:r w:rsidRPr="00AE7565">
        <w:tab/>
        <w:t>if the IE "E-RUCCH Access Service class" and/or "E-RUCCH persistence scaling factor list" and/or "SYNC_UL info" and/or IE " PRACH Information" are included in the IE "E-RUCCH Info" in system information block type 5</w:t>
      </w:r>
      <w:r>
        <w:t>:</w:t>
      </w:r>
    </w:p>
    <w:p w:rsidR="00E73721" w:rsidRPr="00AE7565" w:rsidRDefault="00E73721" w:rsidP="00E73721">
      <w:pPr>
        <w:pStyle w:val="B4"/>
      </w:pPr>
      <w:r w:rsidRPr="00AE7565">
        <w:t>4&gt;</w:t>
      </w:r>
      <w:r w:rsidRPr="00AE7565">
        <w:tab/>
        <w:t>store and use the information contained in IE "E-RUCCH info"</w:t>
      </w:r>
      <w:r>
        <w:t>.</w:t>
      </w:r>
    </w:p>
    <w:p w:rsidR="00E73721" w:rsidRPr="00AE7565" w:rsidRDefault="00E73721" w:rsidP="00E73721">
      <w:pPr>
        <w:pStyle w:val="B3"/>
      </w:pPr>
      <w:r w:rsidRPr="00AE7565">
        <w:t>3&gt;</w:t>
      </w:r>
      <w:r w:rsidRPr="00AE7565">
        <w:tab/>
        <w:t>else:</w:t>
      </w:r>
    </w:p>
    <w:p w:rsidR="00E73721" w:rsidRPr="00AE7565" w:rsidRDefault="00E73721" w:rsidP="00E73721">
      <w:pPr>
        <w:pStyle w:val="B4"/>
      </w:pPr>
      <w:r w:rsidRPr="00AE7565">
        <w:t>4&gt;</w:t>
      </w:r>
      <w:r w:rsidRPr="00AE7565">
        <w:tab/>
        <w:t>use the same configuration in the IE "PRACH system information list" on the secondary frequency indicated by the IE "Frequency info".</w:t>
      </w:r>
    </w:p>
    <w:p w:rsidR="00E73721" w:rsidRPr="00AE7565" w:rsidRDefault="00E73721" w:rsidP="00E73721">
      <w:pPr>
        <w:pStyle w:val="B3"/>
        <w:rPr>
          <w:lang w:eastAsia="zh-CN"/>
        </w:rPr>
      </w:pPr>
      <w:r w:rsidRPr="00AE7565">
        <w:t>3&gt;</w:t>
      </w:r>
      <w:r w:rsidRPr="00AE7565">
        <w:tab/>
      </w:r>
      <w:r w:rsidRPr="00AE7565">
        <w:rPr>
          <w:lang w:eastAsia="zh-CN"/>
        </w:rPr>
        <w:t xml:space="preserve">if the </w:t>
      </w:r>
      <w:r w:rsidRPr="00AE7565">
        <w:t>IE "</w:t>
      </w:r>
      <w:proofErr w:type="spellStart"/>
      <w:r w:rsidRPr="00AE7565">
        <w:t>UpPCH</w:t>
      </w:r>
      <w:proofErr w:type="spellEnd"/>
      <w:r w:rsidRPr="00AE7565">
        <w:t xml:space="preserve"> Posit</w:t>
      </w:r>
      <w:r w:rsidRPr="00AE7565">
        <w:rPr>
          <w:lang w:eastAsia="zh-CN"/>
        </w:rPr>
        <w:t>i</w:t>
      </w:r>
      <w:r w:rsidRPr="00AE7565">
        <w:t>on Info" is included</w:t>
      </w:r>
      <w:r w:rsidRPr="00AE7565">
        <w:rPr>
          <w:lang w:eastAsia="zh-CN"/>
        </w:rPr>
        <w:t>:</w:t>
      </w:r>
    </w:p>
    <w:p w:rsidR="00E73721" w:rsidRPr="00AE7565" w:rsidRDefault="00E73721" w:rsidP="00E73721">
      <w:pPr>
        <w:pStyle w:val="B4"/>
        <w:rPr>
          <w:lang w:eastAsia="zh-CN"/>
        </w:rPr>
      </w:pPr>
      <w:r w:rsidRPr="00AE7565">
        <w:t>4&gt;</w:t>
      </w:r>
      <w:r w:rsidRPr="00AE7565">
        <w:tab/>
        <w:t xml:space="preserve">store and use the </w:t>
      </w:r>
      <w:proofErr w:type="spellStart"/>
      <w:r w:rsidRPr="00AE7565">
        <w:t>UpPCH</w:t>
      </w:r>
      <w:proofErr w:type="spellEnd"/>
      <w:r w:rsidRPr="00AE7565">
        <w:t xml:space="preserve"> position indicated by the IE "</w:t>
      </w:r>
      <w:proofErr w:type="spellStart"/>
      <w:r w:rsidRPr="00AE7565">
        <w:t>UpPCH</w:t>
      </w:r>
      <w:proofErr w:type="spellEnd"/>
      <w:r w:rsidRPr="00AE7565">
        <w:t xml:space="preserve"> Position Info"</w:t>
      </w:r>
      <w:r>
        <w:t>.</w:t>
      </w:r>
    </w:p>
    <w:p w:rsidR="00E73721" w:rsidRPr="00AE7565" w:rsidRDefault="00E73721" w:rsidP="00E73721">
      <w:pPr>
        <w:pStyle w:val="B2"/>
      </w:pPr>
      <w:r w:rsidRPr="00AE7565">
        <w:t>2&gt;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rsidR="00E73721" w:rsidRPr="00AE7565" w:rsidRDefault="00E73721" w:rsidP="00E73721">
      <w:pPr>
        <w:pStyle w:val="B3"/>
      </w:pPr>
      <w:r w:rsidRPr="00AE7565">
        <w:t>3&gt;</w:t>
      </w:r>
      <w:r w:rsidRPr="00AE7565">
        <w:tab/>
        <w:t>use the primary frequency for Enhanced Uplink transmission in CELL_FACH state and Idle mode;</w:t>
      </w:r>
    </w:p>
    <w:p w:rsidR="00E73721" w:rsidRPr="00AE7565" w:rsidRDefault="00E73721" w:rsidP="00E73721">
      <w:pPr>
        <w:pStyle w:val="B3"/>
      </w:pPr>
      <w:r w:rsidRPr="00AE7565">
        <w:t>3&gt;</w:t>
      </w:r>
      <w:r w:rsidRPr="00AE7565">
        <w:tab/>
        <w:t>use the same configuration in the IE "PRACH system information list" on the primary frequency for the IE "E-RUCCH Access Service class" and/or "E-RUCCH persistence scaling factor list" and/or "SYNC_UL info" and/or IE " PRACH Information".</w:t>
      </w:r>
    </w:p>
    <w:p w:rsidR="00E73721" w:rsidRPr="00AE7565" w:rsidRDefault="00E73721" w:rsidP="00E73721">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DCCH and CCCH transmission</w:t>
      </w:r>
      <w:r>
        <w:t>;</w:t>
      </w:r>
    </w:p>
    <w:p w:rsidR="00E73721" w:rsidRPr="00AE7565" w:rsidRDefault="00E73721" w:rsidP="00E73721">
      <w:pPr>
        <w:pStyle w:val="B2"/>
      </w:pPr>
      <w:r w:rsidRPr="00AE7565">
        <w:t>2&gt;</w:t>
      </w:r>
      <w:r w:rsidRPr="00AE7565">
        <w:tab/>
      </w:r>
      <w:r w:rsidRPr="00AE7565">
        <w:rPr>
          <w:lang w:eastAsia="zh-CN"/>
        </w:rPr>
        <w:t xml:space="preserve">for 1.28 </w:t>
      </w:r>
      <w:proofErr w:type="spellStart"/>
      <w:r w:rsidRPr="00AE7565">
        <w:rPr>
          <w:lang w:eastAsia="zh-CN"/>
        </w:rPr>
        <w:t>Mcps</w:t>
      </w:r>
      <w:proofErr w:type="spellEnd"/>
      <w:r w:rsidRPr="00AE7565">
        <w:rPr>
          <w:lang w:eastAsia="zh-CN"/>
        </w:rPr>
        <w:t xml:space="preserve"> TDD, </w:t>
      </w:r>
      <w:r w:rsidRPr="00AE7565">
        <w:t>if the IE "</w:t>
      </w:r>
      <w:proofErr w:type="spellStart"/>
      <w:r w:rsidRPr="00AE7565">
        <w:rPr>
          <w:lang w:eastAsia="zh-CN"/>
        </w:rPr>
        <w:t>Treset</w:t>
      </w:r>
      <w:proofErr w:type="spellEnd"/>
      <w:r w:rsidRPr="00AE7565">
        <w:rPr>
          <w:lang w:eastAsia="zh-CN"/>
        </w:rPr>
        <w:t xml:space="preserve"> Usage Indicator</w:t>
      </w:r>
      <w:r w:rsidRPr="00AE7565">
        <w:t>" is included:</w:t>
      </w:r>
    </w:p>
    <w:p w:rsidR="00E73721" w:rsidRPr="00AE7565" w:rsidRDefault="00E73721" w:rsidP="00E73721">
      <w:pPr>
        <w:pStyle w:val="B3"/>
        <w:rPr>
          <w:lang w:eastAsia="zh-CN"/>
        </w:rPr>
      </w:pPr>
      <w:r w:rsidRPr="00AE7565">
        <w:t>3&gt;</w:t>
      </w:r>
      <w:r w:rsidRPr="00AE7565">
        <w:tab/>
      </w:r>
      <w:r w:rsidRPr="00AE7565">
        <w:rPr>
          <w:lang w:eastAsia="zh-CN"/>
        </w:rPr>
        <w:t xml:space="preserve">store IE </w:t>
      </w:r>
      <w:r w:rsidRPr="00AE7565">
        <w:t>"</w:t>
      </w:r>
      <w:proofErr w:type="spellStart"/>
      <w:r w:rsidRPr="00AE7565">
        <w:rPr>
          <w:lang w:eastAsia="zh-CN"/>
        </w:rPr>
        <w:t>Treset</w:t>
      </w:r>
      <w:proofErr w:type="spellEnd"/>
      <w:r w:rsidRPr="00AE7565">
        <w:rPr>
          <w:lang w:eastAsia="zh-CN"/>
        </w:rPr>
        <w:t xml:space="preserve"> Usage Indicator</w:t>
      </w:r>
      <w:r w:rsidRPr="00AE7565">
        <w:t>"</w:t>
      </w:r>
      <w:r>
        <w:rPr>
          <w:lang w:eastAsia="zh-CN"/>
        </w:rPr>
        <w:t>.</w:t>
      </w:r>
    </w:p>
    <w:p w:rsidR="00E73721" w:rsidRPr="00AE7565" w:rsidRDefault="00E73721" w:rsidP="00E73721">
      <w:pPr>
        <w:pStyle w:val="B2"/>
      </w:pPr>
      <w:r w:rsidRPr="00AE7565">
        <w:t>2&gt;</w:t>
      </w:r>
      <w:r w:rsidRPr="00AE7565">
        <w:tab/>
      </w:r>
      <w:r w:rsidRPr="00AE7565">
        <w:rPr>
          <w:lang w:eastAsia="zh-CN"/>
        </w:rPr>
        <w:t>else</w:t>
      </w:r>
      <w:r w:rsidRPr="00AE7565">
        <w:t>:</w:t>
      </w:r>
    </w:p>
    <w:p w:rsidR="00E73721" w:rsidRPr="00AE7565" w:rsidRDefault="00E73721" w:rsidP="00E73721">
      <w:pPr>
        <w:pStyle w:val="B3"/>
        <w:rPr>
          <w:lang w:eastAsia="zh-CN"/>
        </w:rPr>
      </w:pPr>
      <w:r w:rsidRPr="00AE7565">
        <w:t>3&gt;</w:t>
      </w:r>
      <w:r w:rsidRPr="00AE7565">
        <w:tab/>
      </w:r>
      <w:r w:rsidRPr="00AE7565">
        <w:rPr>
          <w:lang w:eastAsia="zh-CN"/>
        </w:rPr>
        <w:t xml:space="preserve">clear the </w:t>
      </w:r>
      <w:r w:rsidRPr="00AE7565">
        <w:t>store</w:t>
      </w:r>
      <w:r w:rsidRPr="00AE7565">
        <w:rPr>
          <w:lang w:eastAsia="zh-CN"/>
        </w:rPr>
        <w:t>d IE.</w:t>
      </w:r>
    </w:p>
    <w:p w:rsidR="00E73721" w:rsidRPr="00AE7565" w:rsidRDefault="00E73721" w:rsidP="00E73721">
      <w:pPr>
        <w:pStyle w:val="B1"/>
      </w:pPr>
      <w:r w:rsidRPr="00AE7565">
        <w:t>1&gt;</w:t>
      </w:r>
      <w:r w:rsidRPr="00AE7565">
        <w:tab/>
        <w:t>else:</w:t>
      </w:r>
    </w:p>
    <w:p w:rsidR="00E73721" w:rsidRPr="00AE7565" w:rsidRDefault="00E73721" w:rsidP="00E73721">
      <w:pPr>
        <w:pStyle w:val="B2"/>
      </w:pPr>
      <w:r w:rsidRPr="00AE7565">
        <w:t>2&gt;</w:t>
      </w:r>
      <w:r w:rsidRPr="00AE7565">
        <w:tab/>
        <w:t>if the UE is in CELL_PCH state; and</w:t>
      </w:r>
    </w:p>
    <w:p w:rsidR="00E73721" w:rsidRPr="00AE7565" w:rsidRDefault="00E73721" w:rsidP="00E73721">
      <w:pPr>
        <w:pStyle w:val="B2"/>
      </w:pPr>
      <w:r w:rsidRPr="00AE7565">
        <w:t>2&gt;</w:t>
      </w:r>
      <w:r w:rsidRPr="00AE7565">
        <w:tab/>
        <w:t>if the UE does support E-DCH transmission in CELL_FACH state and Idle mode; and</w:t>
      </w:r>
    </w:p>
    <w:p w:rsidR="00E73721" w:rsidRPr="00AE7565" w:rsidRDefault="00E73721" w:rsidP="00E73721">
      <w:pPr>
        <w:pStyle w:val="B2"/>
      </w:pPr>
      <w:r w:rsidRPr="00AE7565">
        <w:t>2&gt;</w:t>
      </w:r>
      <w:r w:rsidRPr="00AE7565">
        <w:tab/>
        <w:t>if the IE "HS-DSCH paging system information" is included in system information block type 5 or 5bis; and</w:t>
      </w:r>
    </w:p>
    <w:p w:rsidR="00E73721" w:rsidRPr="00AE7565" w:rsidRDefault="00E73721" w:rsidP="00E73721">
      <w:pPr>
        <w:pStyle w:val="B2"/>
      </w:pPr>
      <w:r w:rsidRPr="00AE7565">
        <w:t>2&gt;</w:t>
      </w:r>
      <w:r w:rsidRPr="00AE7565">
        <w:tab/>
        <w:t>if the IE "Common E-DCH system info" is included system information block type 5 or 5bis; and</w:t>
      </w:r>
    </w:p>
    <w:p w:rsidR="00E73721" w:rsidRPr="00AE7565" w:rsidRDefault="00E73721" w:rsidP="00E73721">
      <w:pPr>
        <w:pStyle w:val="B2"/>
      </w:pPr>
      <w:r w:rsidRPr="00AE7565">
        <w:lastRenderedPageBreak/>
        <w:t>2&gt;</w:t>
      </w:r>
      <w:r w:rsidRPr="00AE7565">
        <w:tab/>
        <w:t xml:space="preserve">if the variables C_RNTI, E_RNTI and H_RNTI are set: </w:t>
      </w:r>
    </w:p>
    <w:p w:rsidR="00E73721" w:rsidRPr="00AE7565" w:rsidRDefault="00E73721" w:rsidP="00E73721">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and DCCH transmission.</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replace the TFS of the RACH with the one stored in the UE if any;</w:t>
      </w:r>
    </w:p>
    <w:p w:rsidR="00E73721" w:rsidRPr="00AE7565" w:rsidRDefault="00E73721" w:rsidP="00E73721">
      <w:pPr>
        <w:pStyle w:val="B3"/>
      </w:pPr>
      <w:r w:rsidRPr="00AE7565">
        <w:t>3&gt;</w:t>
      </w:r>
      <w:r w:rsidRPr="00AE7565">
        <w:tab/>
        <w:t>let the physical channel(s) of type PRACH given by the IE(s) "PRACH info" be the default in uplink for the PRACH if UE is in CELL_FACH state;</w:t>
      </w:r>
    </w:p>
    <w:p w:rsidR="00E73721" w:rsidRPr="00AE7565" w:rsidRDefault="00E73721" w:rsidP="00E73721">
      <w:pPr>
        <w:pStyle w:val="B3"/>
      </w:pPr>
      <w:r w:rsidRPr="00AE7565">
        <w:t>3&gt;</w:t>
      </w:r>
      <w:r w:rsidRPr="00AE7565">
        <w:tab/>
        <w:t>start to receive the physical channel of type AICH using the parameters given by the IE "AICH info" (FDD only) when given allocated PRACH is used;</w:t>
      </w:r>
    </w:p>
    <w:p w:rsidR="00E73721" w:rsidRPr="00AE7565" w:rsidRDefault="00E73721" w:rsidP="00E73721">
      <w:pPr>
        <w:pStyle w:val="B3"/>
      </w:pPr>
      <w:r w:rsidRPr="00AE7565">
        <w:t>3&gt;</w:t>
      </w:r>
      <w:r w:rsidRPr="00AE7565">
        <w:tab/>
        <w:t>if the IE "Additional Dynamic Transport Format Information for CCCH" is included for the selected PRACH:</w:t>
      </w:r>
    </w:p>
    <w:p w:rsidR="00E73721" w:rsidRPr="00AE7565" w:rsidRDefault="00E73721" w:rsidP="00E73721">
      <w:pPr>
        <w:pStyle w:val="B4"/>
      </w:pPr>
      <w:r w:rsidRPr="00AE7565">
        <w:t>4&gt;</w:t>
      </w:r>
      <w:r w:rsidRPr="00AE7565">
        <w:tab/>
        <w:t>use this transport format for transmission of the CCCH.</w:t>
      </w:r>
    </w:p>
    <w:p w:rsidR="00E73721" w:rsidRPr="00AE7565" w:rsidRDefault="00E73721" w:rsidP="00E73721">
      <w:pPr>
        <w:pStyle w:val="B3"/>
      </w:pPr>
      <w:r w:rsidRPr="00AE7565">
        <w:t>3&gt;</w:t>
      </w:r>
      <w:r w:rsidRPr="00AE7565">
        <w:tab/>
        <w:t>else:</w:t>
      </w:r>
    </w:p>
    <w:p w:rsidR="00E73721" w:rsidRPr="00AE7565" w:rsidRDefault="00E73721" w:rsidP="00E73721">
      <w:pPr>
        <w:pStyle w:val="B4"/>
        <w:rPr>
          <w:color w:val="000000"/>
        </w:rPr>
      </w:pPr>
      <w:r w:rsidRPr="00AE7565">
        <w:rPr>
          <w:color w:val="000000"/>
        </w:rPr>
        <w:t>4&gt;</w:t>
      </w:r>
      <w:r w:rsidRPr="00AE7565">
        <w:rPr>
          <w:color w:val="000000"/>
        </w:rPr>
        <w:tab/>
      </w:r>
      <w:r w:rsidRPr="00AE7565">
        <w:t>use the first instance of the list of transport formats as in the IE "RACH TFS" for the used RACH received in the IE "PRACH system information list" when using the CCCH.</w:t>
      </w:r>
    </w:p>
    <w:p w:rsidR="00E73721" w:rsidRPr="00AE7565" w:rsidRDefault="00E73721" w:rsidP="00E73721">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7.68 </w:t>
      </w:r>
      <w:proofErr w:type="spellStart"/>
      <w:r w:rsidRPr="00AE7565">
        <w:rPr>
          <w:lang w:eastAsia="zh-CN"/>
        </w:rPr>
        <w:t>Mcps</w:t>
      </w:r>
      <w:proofErr w:type="spellEnd"/>
      <w:r w:rsidRPr="00AE7565">
        <w:rPr>
          <w:lang w:eastAsia="zh-CN"/>
        </w:rPr>
        <w:t xml:space="preserve"> </w:t>
      </w:r>
      <w:r w:rsidRPr="00AE7565">
        <w:t>TDD; or</w:t>
      </w:r>
    </w:p>
    <w:p w:rsidR="00E73721" w:rsidRPr="00AE7565" w:rsidRDefault="00E73721" w:rsidP="00E73721">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rsidR="00E73721" w:rsidRPr="00AE7565" w:rsidRDefault="00E73721" w:rsidP="00E73721">
      <w:pPr>
        <w:pStyle w:val="B1"/>
        <w:rPr>
          <w:lang w:eastAsia="zh-CN"/>
        </w:rPr>
      </w:pPr>
      <w:r w:rsidRPr="00AE7565">
        <w:t>1&gt;</w:t>
      </w:r>
      <w:r w:rsidRPr="00AE7565">
        <w:tab/>
        <w:t>if the IE "HS-DSCH common system information" is not included</w:t>
      </w:r>
      <w:r w:rsidRPr="00AE7565">
        <w:rPr>
          <w:lang w:eastAsia="zh-CN"/>
        </w:rPr>
        <w:t>; or</w:t>
      </w:r>
    </w:p>
    <w:p w:rsidR="00E73721" w:rsidRPr="00AE7565" w:rsidRDefault="00E73721" w:rsidP="00E73721">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w:t>
      </w:r>
      <w:r w:rsidRPr="00AE7565">
        <w:t>:</w:t>
      </w:r>
    </w:p>
    <w:p w:rsidR="00E73721" w:rsidRPr="00AE7565" w:rsidRDefault="00E73721" w:rsidP="00E73721">
      <w:pPr>
        <w:pStyle w:val="B2"/>
      </w:pPr>
      <w:r w:rsidRPr="00AE7565">
        <w:t>2&gt;</w:t>
      </w:r>
      <w:r w:rsidRPr="00AE7565">
        <w:tab/>
        <w:t>replace the TFS of the FACH/PCH with the one stored in the UE if any;</w:t>
      </w:r>
    </w:p>
    <w:p w:rsidR="00E73721" w:rsidRPr="00AE7565" w:rsidRDefault="00E73721" w:rsidP="00E73721">
      <w:pPr>
        <w:pStyle w:val="B2"/>
      </w:pPr>
      <w:r w:rsidRPr="00AE7565">
        <w:t>2&gt;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 if UE is in Idle mode or in CELL_PCH or URA_PCH state;</w:t>
      </w:r>
    </w:p>
    <w:p w:rsidR="00E73721" w:rsidRPr="00AE7565" w:rsidRDefault="00E73721" w:rsidP="00E73721">
      <w:pPr>
        <w:pStyle w:val="B2"/>
      </w:pPr>
      <w:r w:rsidRPr="00AE7565">
        <w:t>2&gt;</w:t>
      </w:r>
      <w:r w:rsidRPr="00AE7565">
        <w:tab/>
        <w:t>start to monitor its paging occasions on the selected PICH if UE is in Idle mode or in CELL_PCH or URA_PCH state;</w:t>
      </w:r>
    </w:p>
    <w:p w:rsidR="00E73721" w:rsidRPr="00AE7565" w:rsidRDefault="00E73721" w:rsidP="00E73721">
      <w:pPr>
        <w:pStyle w:val="B2"/>
      </w:pPr>
      <w:r w:rsidRPr="00AE7565">
        <w:t>2&gt;</w:t>
      </w:r>
      <w:r w:rsidRPr="00AE7565">
        <w:tab/>
        <w:t>start to receive the selected physical channel of type Secondary CCPCH using the parameters given by the IE(s) "Secondary CCPCH info" if UE is in CELL_FACH state;</w:t>
      </w:r>
    </w:p>
    <w:p w:rsidR="00E73721" w:rsidRPr="00AE7565" w:rsidRDefault="00E73721" w:rsidP="00E73721">
      <w:pPr>
        <w:pStyle w:val="B2"/>
      </w:pPr>
      <w:r w:rsidRPr="00AE7565">
        <w:t>2&gt;</w:t>
      </w:r>
      <w:r w:rsidRPr="00AE7565">
        <w:tab/>
        <w:t xml:space="preserve">in 3.84 </w:t>
      </w:r>
      <w:proofErr w:type="spellStart"/>
      <w:r w:rsidRPr="00AE7565">
        <w:t>Mcps</w:t>
      </w:r>
      <w:proofErr w:type="spellEnd"/>
      <w:r w:rsidRPr="00AE7565">
        <w:t xml:space="preserve"> TDD and 7.68 </w:t>
      </w:r>
      <w:proofErr w:type="spellStart"/>
      <w:r w:rsidRPr="00AE7565">
        <w:t>Mcps</w:t>
      </w:r>
      <w:proofErr w:type="spellEnd"/>
      <w:r w:rsidRPr="00AE7565">
        <w:t xml:space="preserve"> TDD:</w:t>
      </w:r>
    </w:p>
    <w:p w:rsidR="00E73721" w:rsidRPr="00AE7565" w:rsidRDefault="00E73721" w:rsidP="00E73721">
      <w:pPr>
        <w:pStyle w:val="B3"/>
      </w:pPr>
      <w:r w:rsidRPr="00AE7565">
        <w:t>3&gt;</w:t>
      </w:r>
      <w:r w:rsidRPr="00AE7565">
        <w:tab/>
        <w:t xml:space="preserve">use the IE "TDD open loop power control" as defined in </w:t>
      </w:r>
      <w:proofErr w:type="spellStart"/>
      <w:r w:rsidRPr="00AE7565">
        <w:t>subclause</w:t>
      </w:r>
      <w:proofErr w:type="spellEnd"/>
      <w:r w:rsidRPr="00AE7565">
        <w:t xml:space="preserve"> 8.5.7 when allocated PRACH is used.</w:t>
      </w:r>
    </w:p>
    <w:p w:rsidR="00E73721" w:rsidRPr="00AE7565" w:rsidRDefault="00E73721" w:rsidP="00E73721">
      <w:pPr>
        <w:pStyle w:val="B2"/>
        <w:rPr>
          <w:color w:val="000000"/>
        </w:rPr>
      </w:pPr>
      <w:r w:rsidRPr="00AE7565">
        <w:t>2&gt;</w:t>
      </w:r>
      <w:r w:rsidRPr="00AE7565">
        <w:tab/>
        <w:t>in TDD</w:t>
      </w:r>
      <w:r w:rsidRPr="00AE7565">
        <w:rPr>
          <w:color w:val="000000"/>
        </w:rPr>
        <w:t>:</w:t>
      </w:r>
    </w:p>
    <w:p w:rsidR="00E73721" w:rsidRPr="00AE7565" w:rsidRDefault="00E73721" w:rsidP="00E73721">
      <w:pPr>
        <w:pStyle w:val="B3"/>
      </w:pPr>
      <w:r w:rsidRPr="00AE7565">
        <w:t>3&gt;</w:t>
      </w:r>
      <w:r w:rsidRPr="00AE7565">
        <w:tab/>
        <w:t>if the IE "PDSCH system information" and/or the IE "PUSCH system information" is included:</w:t>
      </w:r>
    </w:p>
    <w:p w:rsidR="00E73721" w:rsidRPr="00AE7565" w:rsidRDefault="00E73721" w:rsidP="00E73721">
      <w:pPr>
        <w:pStyle w:val="B4"/>
      </w:pPr>
      <w:r w:rsidRPr="00AE7565">
        <w:t>4&gt;</w:t>
      </w:r>
      <w:r w:rsidRPr="00AE7565">
        <w:tab/>
        <w:t>store each of the configurations given there with the associated identity given in the IE "PDSCH Identity" and/or "PUSCH Identity" respectively. For every configuration, for which the IE "SFN Time info" is included, the information shall be stored for the duration given there.</w:t>
      </w:r>
    </w:p>
    <w:p w:rsidR="00E73721" w:rsidRPr="00AE7565" w:rsidRDefault="00E73721" w:rsidP="00E73721">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E73721" w:rsidRPr="00AE7565" w:rsidRDefault="00E73721" w:rsidP="00E73721">
      <w:pPr>
        <w:pStyle w:val="B1"/>
      </w:pPr>
      <w:r w:rsidRPr="00AE7565">
        <w:t>1&gt;</w:t>
      </w:r>
      <w:r w:rsidRPr="00AE7565">
        <w:tab/>
        <w:t>else:</w:t>
      </w:r>
    </w:p>
    <w:p w:rsidR="00E73721" w:rsidRPr="00AE7565" w:rsidRDefault="00E73721" w:rsidP="00E73721">
      <w:pPr>
        <w:pStyle w:val="B2"/>
      </w:pPr>
      <w:r w:rsidRPr="00AE7565">
        <w:t>2&gt;</w:t>
      </w:r>
      <w:r w:rsidRPr="00AE7565">
        <w:tab/>
        <w:t>if the UE is in Idle mode:</w:t>
      </w:r>
    </w:p>
    <w:p w:rsidR="00E73721" w:rsidRPr="00AE7565" w:rsidRDefault="00E73721" w:rsidP="00E73721">
      <w:pPr>
        <w:pStyle w:val="B3"/>
        <w:ind w:left="1134"/>
        <w:rPr>
          <w:color w:val="000000"/>
        </w:rPr>
      </w:pPr>
      <w:r w:rsidRPr="00AE7565">
        <w:t>3&gt;</w:t>
      </w:r>
      <w:r w:rsidRPr="00AE7565">
        <w:tab/>
        <w:t xml:space="preserve">if the variable </w:t>
      </w:r>
      <w:r w:rsidRPr="00AE7565">
        <w:rPr>
          <w:color w:val="000000"/>
        </w:rPr>
        <w:t>HS_DSCH_RECEPTION_OF_CCCH_ENABLED is set to TRUE:</w:t>
      </w:r>
    </w:p>
    <w:p w:rsidR="00E73721" w:rsidRPr="00AE7565" w:rsidRDefault="00E73721" w:rsidP="00E73721">
      <w:pPr>
        <w:pStyle w:val="B4"/>
      </w:pPr>
      <w:r w:rsidRPr="00AE7565">
        <w:rPr>
          <w:color w:val="000000"/>
        </w:rPr>
        <w:t>4&gt;</w:t>
      </w:r>
      <w:r w:rsidRPr="00AE7565">
        <w:rPr>
          <w:color w:val="000000"/>
        </w:rPr>
        <w:tab/>
        <w:t xml:space="preserve">for FDD, </w:t>
      </w:r>
      <w:r w:rsidRPr="00AE7565">
        <w:t xml:space="preserve">start to receive HS-DSCH according to the procedure in </w:t>
      </w:r>
      <w:proofErr w:type="spellStart"/>
      <w:r w:rsidRPr="00AE7565">
        <w:t>subclause</w:t>
      </w:r>
      <w:proofErr w:type="spellEnd"/>
      <w:r w:rsidRPr="00AE7565">
        <w:t xml:space="preserve"> 8.5.37</w:t>
      </w:r>
      <w:r>
        <w:t>;</w:t>
      </w:r>
    </w:p>
    <w:p w:rsidR="00E73721" w:rsidRPr="00AE7565" w:rsidRDefault="00E73721" w:rsidP="00E73721">
      <w:pPr>
        <w:pStyle w:val="B4"/>
      </w:pPr>
      <w:r w:rsidRPr="00AE7565">
        <w:lastRenderedPageBreak/>
        <w:t>4&gt;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rsidR="00E73721" w:rsidRPr="00AE7565" w:rsidRDefault="00E73721" w:rsidP="00E73721">
      <w:pPr>
        <w:pStyle w:val="B5"/>
      </w:pPr>
      <w:r w:rsidRPr="00AE7565">
        <w:t>5&gt;</w:t>
      </w:r>
      <w:r w:rsidRPr="00AE7565">
        <w:tab/>
        <w:t xml:space="preserve">start to receive HS-DSCH according to the procedure in </w:t>
      </w:r>
      <w:proofErr w:type="spellStart"/>
      <w:r w:rsidRPr="00AE7565">
        <w:t>subclause</w:t>
      </w:r>
      <w:proofErr w:type="spellEnd"/>
      <w:r w:rsidRPr="00AE7565">
        <w:t xml:space="preserve"> 8.5.37 at the frequency indicated by the IE "Frequency info"</w:t>
      </w:r>
      <w:r>
        <w:t>.</w:t>
      </w:r>
    </w:p>
    <w:p w:rsidR="00E73721" w:rsidRPr="00AE7565" w:rsidRDefault="00E73721" w:rsidP="00E73721">
      <w:pPr>
        <w:pStyle w:val="B4"/>
      </w:pPr>
      <w:r w:rsidRPr="00AE7565">
        <w:t>4&gt;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rsidR="00E73721" w:rsidRPr="00AE7565" w:rsidRDefault="00E73721" w:rsidP="00E73721">
      <w:pPr>
        <w:pStyle w:val="B5"/>
      </w:pPr>
      <w:r w:rsidRPr="00AE7565">
        <w:t>5&gt;</w:t>
      </w:r>
      <w:r w:rsidRPr="00AE7565">
        <w:tab/>
        <w:t xml:space="preserve">start to receive HS-DSCH according to the procedure in </w:t>
      </w:r>
      <w:proofErr w:type="spellStart"/>
      <w:r w:rsidRPr="00AE7565">
        <w:t>subclause</w:t>
      </w:r>
      <w:proofErr w:type="spellEnd"/>
      <w:r w:rsidRPr="00AE7565">
        <w:t xml:space="preserve"> 8.5.37 at the primary frequency</w:t>
      </w:r>
      <w:r>
        <w:t>.</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replace the TFS of the FACH/PCH with the one stored in the UE if any;</w:t>
      </w:r>
    </w:p>
    <w:p w:rsidR="00E73721" w:rsidRPr="00AE7565" w:rsidRDefault="00E73721" w:rsidP="00E73721">
      <w:pPr>
        <w:pStyle w:val="B4"/>
      </w:pPr>
      <w:r w:rsidRPr="00AE7565">
        <w:t>4&gt;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w:t>
      </w:r>
    </w:p>
    <w:p w:rsidR="00E73721" w:rsidRPr="00AE7565" w:rsidRDefault="00E73721" w:rsidP="00E73721">
      <w:pPr>
        <w:pStyle w:val="B4"/>
        <w:rPr>
          <w:color w:val="000000"/>
        </w:rPr>
      </w:pPr>
      <w:r w:rsidRPr="00AE7565">
        <w:t>4&gt;</w:t>
      </w:r>
      <w:r w:rsidRPr="00AE7565">
        <w:tab/>
        <w:t>start to monitor its paging occasions on the selected PICH.</w:t>
      </w:r>
    </w:p>
    <w:p w:rsidR="00E73721" w:rsidRPr="00AE7565" w:rsidRDefault="00E73721" w:rsidP="00E73721">
      <w:pPr>
        <w:pStyle w:val="B3"/>
        <w:ind w:left="1134"/>
        <w:rPr>
          <w:color w:val="000000"/>
        </w:rPr>
      </w:pPr>
      <w:r w:rsidRPr="00AE7565">
        <w:t>3&gt;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E73721" w:rsidRPr="00AE7565" w:rsidRDefault="00E73721" w:rsidP="00E73721">
      <w:pPr>
        <w:pStyle w:val="B2"/>
      </w:pPr>
      <w:r w:rsidRPr="00AE7565">
        <w:t>2&gt;</w:t>
      </w:r>
      <w:r w:rsidRPr="00AE7565">
        <w:tab/>
        <w:t>if the UE is in CELL_FACH:</w:t>
      </w:r>
    </w:p>
    <w:p w:rsidR="00E73721" w:rsidRPr="00AE7565" w:rsidRDefault="00E73721" w:rsidP="00E73721">
      <w:pPr>
        <w:pStyle w:val="B3"/>
        <w:ind w:left="1134"/>
      </w:pPr>
      <w:r w:rsidRPr="00AE7565">
        <w:t>3&gt;</w:t>
      </w:r>
      <w:r w:rsidRPr="00AE7565">
        <w:tab/>
        <w:t>if variable H_RNTI is set:</w:t>
      </w:r>
    </w:p>
    <w:p w:rsidR="00E73721" w:rsidRPr="00AE7565" w:rsidRDefault="00E73721" w:rsidP="00E73721">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if the variable HS_DSCH_RECEPTION_OF_CCCH_ENABLED is set to TRUE:</w:t>
      </w:r>
    </w:p>
    <w:p w:rsidR="00E73721" w:rsidRPr="00AE7565" w:rsidRDefault="00E73721" w:rsidP="00E73721">
      <w:pPr>
        <w:pStyle w:val="B5"/>
      </w:pPr>
      <w:r w:rsidRPr="00AE7565">
        <w:t>5&gt;</w:t>
      </w:r>
      <w:r w:rsidRPr="00AE7565">
        <w:tab/>
        <w:t xml:space="preserve">for FDD, start to receive HS-DSCH according to the procedure in </w:t>
      </w:r>
      <w:proofErr w:type="spellStart"/>
      <w:r w:rsidRPr="00AE7565">
        <w:t>subclause</w:t>
      </w:r>
      <w:proofErr w:type="spellEnd"/>
      <w:r w:rsidRPr="00AE7565">
        <w:t xml:space="preserve"> 8.5.37</w:t>
      </w:r>
      <w:r>
        <w:t>;</w:t>
      </w:r>
    </w:p>
    <w:p w:rsidR="00E73721" w:rsidRPr="00AE7565" w:rsidRDefault="00E73721" w:rsidP="00E73721">
      <w:pPr>
        <w:pStyle w:val="B5"/>
      </w:pPr>
      <w:r w:rsidRPr="00AE7565">
        <w:t>5&gt;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rsidR="00E73721" w:rsidRPr="00AE7565" w:rsidRDefault="00E73721" w:rsidP="00E73721">
      <w:pPr>
        <w:pStyle w:val="B6"/>
      </w:pPr>
      <w:r w:rsidRPr="00AE7565">
        <w:t>6&gt;</w:t>
      </w:r>
      <w:r w:rsidRPr="00AE7565">
        <w:tab/>
        <w:t xml:space="preserve">start to receive HS-DSCH according to the procedure in </w:t>
      </w:r>
      <w:proofErr w:type="spellStart"/>
      <w:r w:rsidRPr="00AE7565">
        <w:t>subclause</w:t>
      </w:r>
      <w:proofErr w:type="spellEnd"/>
      <w:r w:rsidRPr="00AE7565">
        <w:t xml:space="preserve"> 8.5.37 at the frequency indicated by the IE "Frequency info"</w:t>
      </w:r>
      <w:r>
        <w:t>.</w:t>
      </w:r>
    </w:p>
    <w:p w:rsidR="00E73721" w:rsidRPr="00AE7565" w:rsidRDefault="00E73721" w:rsidP="00E73721">
      <w:pPr>
        <w:pStyle w:val="B5"/>
      </w:pPr>
      <w:r w:rsidRPr="00AE7565">
        <w:t>5&gt;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rsidR="00E73721" w:rsidRPr="00AE7565" w:rsidRDefault="00E73721" w:rsidP="00E73721">
      <w:pPr>
        <w:pStyle w:val="B6"/>
      </w:pPr>
      <w:r w:rsidRPr="00AE7565">
        <w:t>6&gt;</w:t>
      </w:r>
      <w:r w:rsidRPr="00AE7565">
        <w:tab/>
        <w:t xml:space="preserve">start to receive HS-DSCH according to the procedure in </w:t>
      </w:r>
      <w:proofErr w:type="spellStart"/>
      <w:r w:rsidRPr="00AE7565">
        <w:t>subclause</w:t>
      </w:r>
      <w:proofErr w:type="spellEnd"/>
      <w:r w:rsidRPr="00AE7565">
        <w:t xml:space="preserve"> 8.5.37 at the primary frequency</w:t>
      </w:r>
      <w:r>
        <w:t>.</w:t>
      </w:r>
    </w:p>
    <w:p w:rsidR="00E73721" w:rsidRPr="00AE7565" w:rsidRDefault="00E73721" w:rsidP="00E73721">
      <w:pPr>
        <w:pStyle w:val="B3"/>
        <w:ind w:left="1134"/>
      </w:pPr>
      <w:r w:rsidRPr="00AE7565">
        <w:t>3&gt;</w:t>
      </w:r>
      <w:r w:rsidRPr="00AE7565">
        <w:tab/>
        <w:t xml:space="preserve">if </w:t>
      </w:r>
      <w:r w:rsidRPr="00AE7565">
        <w:rPr>
          <w:lang w:eastAsia="zh-CN"/>
        </w:rPr>
        <w:t xml:space="preserve">the IE </w:t>
      </w:r>
      <w:r w:rsidRPr="00AE7565">
        <w:t>"HS-DSCH DRX in CELL_FACH Information"</w:t>
      </w:r>
      <w:r w:rsidRPr="00AE7565">
        <w:rPr>
          <w:lang w:eastAsia="zh-CN"/>
        </w:rPr>
        <w:t xml:space="preserve"> is included</w:t>
      </w:r>
      <w:r w:rsidRPr="00AE7565">
        <w:t>:</w:t>
      </w:r>
    </w:p>
    <w:p w:rsidR="00E73721" w:rsidRPr="00AE7565" w:rsidRDefault="00E73721" w:rsidP="00E73721">
      <w:pPr>
        <w:pStyle w:val="B4"/>
        <w:rPr>
          <w:lang w:eastAsia="zh-CN"/>
        </w:rPr>
      </w:pPr>
      <w:r w:rsidRPr="00AE7565">
        <w:t>4&gt;</w:t>
      </w:r>
      <w:r w:rsidRPr="00AE7565">
        <w:tab/>
      </w:r>
      <w:r w:rsidRPr="00AE7565">
        <w:rPr>
          <w:lang w:eastAsia="zh-CN"/>
        </w:rPr>
        <w:t xml:space="preserve">determine the value of the </w:t>
      </w:r>
      <w:r w:rsidRPr="00AE7565">
        <w:rPr>
          <w:color w:val="000000"/>
        </w:rPr>
        <w:t>HS_DSCH_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 xml:space="preserve">according to the procedure in </w:t>
      </w:r>
      <w:proofErr w:type="spellStart"/>
      <w:r w:rsidRPr="00AE7565">
        <w:t>subclause</w:t>
      </w:r>
      <w:proofErr w:type="spellEnd"/>
      <w:r w:rsidRPr="00AE7565">
        <w:t xml:space="preserve"> 8.5.</w:t>
      </w:r>
      <w:r w:rsidRPr="00AE7565">
        <w:rPr>
          <w:lang w:eastAsia="zh-CN"/>
        </w:rPr>
        <w:t>48</w:t>
      </w:r>
      <w:r w:rsidRPr="00AE7565">
        <w:t>.</w:t>
      </w:r>
    </w:p>
    <w:p w:rsidR="00E73721" w:rsidRPr="00AE7565" w:rsidRDefault="00E73721" w:rsidP="00E73721">
      <w:pPr>
        <w:pStyle w:val="B2"/>
      </w:pPr>
      <w:r w:rsidRPr="00AE7565">
        <w:t>2&gt;</w:t>
      </w:r>
      <w:r w:rsidRPr="00AE7565">
        <w:tab/>
        <w:t>if the UE is in CELL_PCH or URA_PCH state:</w:t>
      </w:r>
    </w:p>
    <w:p w:rsidR="00E73721" w:rsidRPr="00AE7565" w:rsidRDefault="00E73721" w:rsidP="00E73721">
      <w:pPr>
        <w:pStyle w:val="B3"/>
        <w:rPr>
          <w:noProof/>
        </w:rPr>
      </w:pPr>
      <w:r w:rsidRPr="00AE7565">
        <w:rPr>
          <w:noProof/>
        </w:rPr>
        <w:t>3&gt;</w:t>
      </w:r>
      <w:r w:rsidRPr="00AE7565">
        <w:rPr>
          <w:noProof/>
        </w:rPr>
        <w:tab/>
        <w:t xml:space="preserve">for FDD and for 1.28 Mcps TDD, if the UE supports HS-DSCH reception </w:t>
      </w:r>
      <w:r w:rsidRPr="00AE7565">
        <w:t>in CELL_PCH and URA_PCH state</w:t>
      </w:r>
      <w:r w:rsidRPr="00AE7565">
        <w:rPr>
          <w:noProof/>
        </w:rPr>
        <w:t>; and</w:t>
      </w:r>
    </w:p>
    <w:p w:rsidR="00E73721" w:rsidRPr="00AE7565" w:rsidRDefault="00E73721" w:rsidP="00E73721">
      <w:pPr>
        <w:pStyle w:val="B3"/>
        <w:ind w:left="1134"/>
      </w:pPr>
      <w:r w:rsidRPr="00AE7565">
        <w:t>3&gt;</w:t>
      </w:r>
      <w:r w:rsidRPr="00AE7565">
        <w:tab/>
        <w:t>if IE "HS-DSCH paging system information" is included:</w:t>
      </w:r>
    </w:p>
    <w:p w:rsidR="00E73721" w:rsidRPr="00AE7565" w:rsidRDefault="00E73721" w:rsidP="00E73721">
      <w:pPr>
        <w:pStyle w:val="B4"/>
      </w:pPr>
      <w:r w:rsidRPr="00AE7565">
        <w:t>4&gt;</w:t>
      </w:r>
      <w:r w:rsidRPr="00AE7565">
        <w:tab/>
        <w:t>if this IE is not currently stored; and</w:t>
      </w:r>
    </w:p>
    <w:p w:rsidR="00E73721" w:rsidRPr="00AE7565" w:rsidRDefault="00E73721" w:rsidP="00E73721">
      <w:pPr>
        <w:pStyle w:val="B4"/>
      </w:pPr>
      <w:r w:rsidRPr="00AE7565">
        <w:t>4&gt;</w:t>
      </w:r>
      <w:r w:rsidRPr="00AE7565">
        <w:tab/>
        <w:t>if the value of the IE "SRNC identity" in the variable U_RNTI is not equal to the 12 MSBs of the received IE "Cell identity" in System Information Block type 3; and</w:t>
      </w:r>
    </w:p>
    <w:p w:rsidR="00E73721" w:rsidRPr="00AE7565" w:rsidRDefault="00E73721" w:rsidP="00E73721">
      <w:pPr>
        <w:pStyle w:val="B4"/>
      </w:pPr>
      <w:r w:rsidRPr="00AE7565">
        <w:t>4&gt;</w:t>
      </w:r>
      <w:r w:rsidRPr="00AE7565">
        <w:tab/>
        <w:t>if the UE is in URA_PCH state:</w:t>
      </w:r>
    </w:p>
    <w:p w:rsidR="00E73721" w:rsidRPr="00AE7565" w:rsidRDefault="00E73721" w:rsidP="00E73721">
      <w:pPr>
        <w:pStyle w:val="B5"/>
      </w:pPr>
      <w:r w:rsidRPr="00AE7565">
        <w:t>5&gt;</w:t>
      </w:r>
      <w:r w:rsidRPr="00AE7565">
        <w:tab/>
        <w:t xml:space="preserve">initiate the URA update procedure as specified in </w:t>
      </w:r>
      <w:proofErr w:type="spellStart"/>
      <w:r w:rsidRPr="00AE7565">
        <w:t>subclause</w:t>
      </w:r>
      <w:proofErr w:type="spellEnd"/>
      <w:r w:rsidRPr="00AE7565">
        <w:t xml:space="preserve"> 8.3.1, using the cause "periodic URA update".</w:t>
      </w:r>
    </w:p>
    <w:p w:rsidR="00E73721" w:rsidRPr="00AE7565" w:rsidRDefault="00E73721" w:rsidP="00E73721">
      <w:pPr>
        <w:pStyle w:val="B3"/>
        <w:ind w:left="1418"/>
      </w:pPr>
      <w:r w:rsidRPr="00AE7565">
        <w:t>4&gt;</w:t>
      </w:r>
      <w:r w:rsidRPr="00AE7565">
        <w:tab/>
        <w:t>for FDD; or</w:t>
      </w:r>
    </w:p>
    <w:p w:rsidR="00E73721" w:rsidRPr="00AE7565" w:rsidRDefault="00E73721" w:rsidP="00E73721">
      <w:pPr>
        <w:pStyle w:val="B3"/>
        <w:ind w:left="1418"/>
      </w:pPr>
      <w:r w:rsidRPr="00AE7565">
        <w:lastRenderedPageBreak/>
        <w:t>4&gt;</w:t>
      </w:r>
      <w:r w:rsidRPr="00AE7565">
        <w:tab/>
        <w:t xml:space="preserve">for 1.28 </w:t>
      </w:r>
      <w:proofErr w:type="spellStart"/>
      <w:r w:rsidRPr="00AE7565">
        <w:t>Mcps</w:t>
      </w:r>
      <w:proofErr w:type="spellEnd"/>
      <w:r w:rsidRPr="00AE7565">
        <w:t xml:space="preserve"> TDD, if both variable H_RNTI and variable C_RNTI are set:</w:t>
      </w:r>
    </w:p>
    <w:p w:rsidR="00E73721" w:rsidRPr="00AE7565" w:rsidRDefault="00E73721" w:rsidP="00E73721">
      <w:pPr>
        <w:pStyle w:val="B5"/>
      </w:pPr>
      <w:r w:rsidRPr="00AE7565">
        <w:t>5&gt;</w:t>
      </w:r>
      <w:r w:rsidRPr="00AE7565">
        <w:tab/>
        <w:t xml:space="preserve">start to monitor the paging occasions and PICH monitoring occasions determined according to </w:t>
      </w:r>
      <w:proofErr w:type="spellStart"/>
      <w:r w:rsidRPr="00AE7565">
        <w:t>subclauses</w:t>
      </w:r>
      <w:proofErr w:type="spellEnd"/>
      <w:r w:rsidRPr="00AE7565">
        <w:t xml:space="preserve"> 8.6.3.1a, 8.6.3.2 and 8.5.39 and receive PCCH on the HS-DSCH mapped on the HS-PDSCH, or DCCH and DTCH and BCCH on the HS-DSCH mapped on the HS-PDSCH and the associated HS-PDSCH selected by the UE according to the procedure in </w:t>
      </w:r>
      <w:proofErr w:type="spellStart"/>
      <w:r w:rsidRPr="00AE7565">
        <w:t>subclause</w:t>
      </w:r>
      <w:proofErr w:type="spellEnd"/>
      <w:r w:rsidRPr="00AE7565">
        <w:t xml:space="preserve"> 8.5.40</w:t>
      </w:r>
      <w:r w:rsidRPr="00AE7565">
        <w:rPr>
          <w:lang w:eastAsia="zh-CN"/>
        </w:rPr>
        <w:t xml:space="preserve"> for FDD and 8.5.40a for 1.28 </w:t>
      </w:r>
      <w:proofErr w:type="spellStart"/>
      <w:r w:rsidRPr="00AE7565">
        <w:rPr>
          <w:lang w:eastAsia="zh-CN"/>
        </w:rPr>
        <w:t>Mcps</w:t>
      </w:r>
      <w:proofErr w:type="spellEnd"/>
      <w:r w:rsidRPr="00AE7565">
        <w:rPr>
          <w:lang w:eastAsia="zh-CN"/>
        </w:rPr>
        <w:t xml:space="preserve"> TDD</w:t>
      </w:r>
      <w:r w:rsidRPr="00AE7565">
        <w:t>.</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replace the TFS of the FACH/PCH with the one stored in the UE if any;</w:t>
      </w:r>
    </w:p>
    <w:p w:rsidR="00E73721" w:rsidRPr="00AE7565" w:rsidRDefault="00E73721" w:rsidP="00E73721">
      <w:pPr>
        <w:pStyle w:val="B4"/>
      </w:pPr>
      <w:r w:rsidRPr="00AE7565">
        <w:t>4&gt;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w:t>
      </w:r>
    </w:p>
    <w:p w:rsidR="00E73721" w:rsidRPr="00AE7565" w:rsidRDefault="00E73721" w:rsidP="00E73721">
      <w:pPr>
        <w:pStyle w:val="B4"/>
      </w:pPr>
      <w:r w:rsidRPr="00AE7565">
        <w:t>4&gt;</w:t>
      </w:r>
      <w:r w:rsidRPr="00AE7565">
        <w:tab/>
        <w:t>start to monitor its paging occasions on the selected PICH;</w:t>
      </w:r>
    </w:p>
    <w:p w:rsidR="00E73721" w:rsidRPr="00AE7565" w:rsidRDefault="00E73721" w:rsidP="00E73721">
      <w:pPr>
        <w:pStyle w:val="B4"/>
      </w:pPr>
      <w:r w:rsidRPr="00AE7565">
        <w:t>4&gt;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E73721" w:rsidRPr="00AE7565" w:rsidRDefault="00E73721" w:rsidP="00E73721">
      <w:pPr>
        <w:pStyle w:val="BodyText"/>
      </w:pPr>
      <w:r w:rsidRPr="00AE7565">
        <w:t>If a UE is a 12 kbps class UE according to [35] and the UE has a lower capability than required to support all transport channel configurations mapped on a specific Secondary CCPCH, the UE shall at a certain time instant still be able to decode those transport channels mapped on this Secondary CCPCH that do match the capability supported by the UE. The UE shall use the TFCI bits for that Secondary CCPCH, to distinguish a transport channel configuration that is supported by the UE from a transport channel configuration that is not supported by the UE.</w:t>
      </w:r>
    </w:p>
    <w:p w:rsidR="00E73721" w:rsidRPr="00AE7565" w:rsidRDefault="00E73721" w:rsidP="00E73721">
      <w:r w:rsidRPr="00AE7565">
        <w:t>In particular if the UE is a 12 kbps class UE according to [35] and it does not support the processing requirement at a given point in time for a Secondary CCPCH, it shall still be able to decode the same Secondary CCPCH when the processing requirement is consistent with the UE capability. Or if the UE does not support the number of TFs or the coding of a certain transport channel on a Secondary CCPCH, it shall still be able to decode other transport channels mapped on the same Secondary CCPCH that is consistent with what is supported by the UE.</w:t>
      </w:r>
    </w:p>
    <w:p w:rsidR="00E73721" w:rsidRPr="00AE7565" w:rsidRDefault="00E73721" w:rsidP="00E73721">
      <w:r w:rsidRPr="00AE7565">
        <w:t>The UE shall:</w:t>
      </w:r>
    </w:p>
    <w:p w:rsidR="00E73721" w:rsidRPr="00AE7565" w:rsidRDefault="00E73721" w:rsidP="00E73721">
      <w:pPr>
        <w:pStyle w:val="B1"/>
      </w:pPr>
      <w:r w:rsidRPr="00AE7565">
        <w:t>1&gt;</w:t>
      </w:r>
      <w:r w:rsidRPr="00AE7565">
        <w:tab/>
        <w:t>if the IE "Secondary CCPCH system information MBMS" is included:</w:t>
      </w:r>
    </w:p>
    <w:p w:rsidR="00E73721" w:rsidRPr="00AE7565" w:rsidRDefault="00E73721" w:rsidP="00E73721">
      <w:pPr>
        <w:pStyle w:val="B2"/>
      </w:pPr>
      <w:r w:rsidRPr="00AE7565">
        <w:t>2&gt;</w:t>
      </w:r>
      <w:r w:rsidRPr="00AE7565">
        <w:tab/>
        <w:t xml:space="preserve">apply the </w:t>
      </w:r>
      <w:r w:rsidRPr="00AE7565">
        <w:rPr>
          <w:color w:val="000000"/>
        </w:rPr>
        <w:t xml:space="preserve">Secondary CCPCH and </w:t>
      </w:r>
      <w:r w:rsidRPr="00AE7565">
        <w:t>FACH indicated by the IE "FACH carrying MCCH" for receiving MCCH.</w:t>
      </w:r>
    </w:p>
    <w:p w:rsidR="00E73721" w:rsidRPr="00AE7565" w:rsidRDefault="00E73721" w:rsidP="00E73721">
      <w:pPr>
        <w:pStyle w:val="B1"/>
      </w:pPr>
      <w:r w:rsidRPr="00AE7565">
        <w:t>1&gt;</w:t>
      </w:r>
      <w:r w:rsidRPr="00AE7565">
        <w:tab/>
        <w:t>otherwise, if the IE "Secondary CCPCH system information" includes the IE "MCCH configuration information":</w:t>
      </w:r>
    </w:p>
    <w:p w:rsidR="00E73721" w:rsidRPr="00AE7565" w:rsidRDefault="00E73721" w:rsidP="00E73721">
      <w:pPr>
        <w:pStyle w:val="B2"/>
      </w:pPr>
      <w:r w:rsidRPr="00AE7565">
        <w:t>2&gt;</w:t>
      </w:r>
      <w:r w:rsidRPr="00AE7565">
        <w:tab/>
        <w:t>apply the Secondary CCPCH and FACH indicated by the IE “MCCH configuration information” for receiving MCCH.</w:t>
      </w:r>
    </w:p>
    <w:p w:rsidR="00E73721" w:rsidRPr="00AE7565" w:rsidRDefault="00E73721" w:rsidP="00E73721">
      <w:pPr>
        <w:pStyle w:val="B1"/>
      </w:pPr>
      <w:r w:rsidRPr="00AE7565">
        <w:t>1&gt;</w:t>
      </w:r>
      <w:r w:rsidRPr="00AE7565">
        <w:tab/>
        <w:t>for TDD, if the IE "TDD MBSFN Information" is included:</w:t>
      </w:r>
    </w:p>
    <w:p w:rsidR="00E73721" w:rsidRPr="00AE7565" w:rsidRDefault="00E73721" w:rsidP="00E73721">
      <w:pPr>
        <w:pStyle w:val="B2"/>
      </w:pPr>
      <w:r w:rsidRPr="00AE7565">
        <w:t>2&gt;</w:t>
      </w:r>
      <w:r w:rsidRPr="00AE7565">
        <w:tab/>
        <w:t>apply the scrambling codes (as referenced by the "Cell parameters ID") to each timeslot indicated by "TDD MBSFN Information".</w:t>
      </w:r>
    </w:p>
    <w:p w:rsidR="00E73721" w:rsidRPr="00AE7565" w:rsidRDefault="00E73721" w:rsidP="00E73721">
      <w:pPr>
        <w:pStyle w:val="Heading5"/>
      </w:pPr>
      <w:bookmarkStart w:id="7" w:name="_Toc477470231"/>
      <w:r w:rsidRPr="00AE7565">
        <w:rPr>
          <w:color w:val="000000"/>
        </w:rPr>
        <w:t>8.1.1.6.6</w:t>
      </w:r>
      <w:r w:rsidRPr="00AE7565">
        <w:rPr>
          <w:color w:val="000000"/>
        </w:rPr>
        <w:tab/>
        <w:t>System Information Block type 6</w:t>
      </w:r>
      <w:bookmarkEnd w:id="7"/>
    </w:p>
    <w:p w:rsidR="00E73721" w:rsidRPr="00AE7565" w:rsidRDefault="00E73721" w:rsidP="00E73721">
      <w:pPr>
        <w:rPr>
          <w:color w:val="000000"/>
        </w:rPr>
      </w:pPr>
      <w:r w:rsidRPr="00AE7565">
        <w:rPr>
          <w:color w:val="000000"/>
        </w:rPr>
        <w:t>If in connected mode, the UE should store all relevant IEs included in this system information block. The UE shall:</w:t>
      </w:r>
    </w:p>
    <w:p w:rsidR="00E73721" w:rsidRPr="00AE7565" w:rsidRDefault="00E73721" w:rsidP="00E73721">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rsidR="00E73721" w:rsidRPr="00AE7565" w:rsidRDefault="00E73721" w:rsidP="00E73721">
      <w:pPr>
        <w:pStyle w:val="B1"/>
      </w:pPr>
      <w:r w:rsidRPr="00AE7565">
        <w:lastRenderedPageBreak/>
        <w:t>1&gt;</w:t>
      </w:r>
      <w:r w:rsidRPr="00AE7565">
        <w:tab/>
        <w:t>if the IE "Frequency band indicator" is not included, the DL frequency is in between 2110MHz-2170MHz, and Band 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1930MHz – 1990MHz, and Band II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1805MHz-1880MHz, and Band III is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signalling and the IE "Multiple Frequency Band indicator list" is included and contains a frequency band supported in the UE radio access capability:</w:t>
      </w:r>
    </w:p>
    <w:p w:rsidR="00E73721" w:rsidRPr="00AE7565" w:rsidRDefault="00E73721" w:rsidP="00E73721">
      <w:pPr>
        <w:pStyle w:val="B2"/>
      </w:pPr>
      <w:r w:rsidRPr="00AE7565">
        <w:t>2&gt;</w:t>
      </w:r>
      <w:r w:rsidRPr="00AE7565">
        <w:tab/>
        <w:t>consider the cell to be not barred according to [4]</w:t>
      </w:r>
      <w:r>
        <w:t>.</w:t>
      </w:r>
    </w:p>
    <w:p w:rsidR="00E73721" w:rsidRPr="00AE7565" w:rsidRDefault="00E73721" w:rsidP="00E73721">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2110MHz-2170MHz, and Band 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1930MHz-1990MHz, and Band II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1805MHz-1880MHz, and Band III is not part of the frequency bands supported by the UE in the UE radio access capability; or</w:t>
      </w:r>
    </w:p>
    <w:p w:rsidR="00E73721" w:rsidRPr="00AE7565" w:rsidRDefault="00E73721" w:rsidP="00E73721">
      <w:pPr>
        <w:pStyle w:val="B1"/>
      </w:pPr>
      <w:r w:rsidRPr="00AE7565">
        <w:t>1&gt;</w:t>
      </w:r>
      <w:r w:rsidRPr="00AE7565">
        <w:tab/>
        <w:t xml:space="preserve">if the UE supports multi-band </w:t>
      </w:r>
      <w:proofErr w:type="spellStart"/>
      <w:r w:rsidRPr="00AE7565">
        <w:t>signaling</w:t>
      </w:r>
      <w:proofErr w:type="spellEnd"/>
      <w:r w:rsidRPr="00AE7565">
        <w:t xml:space="preserve"> and the IE "Multiple Frequency Band indicator list" is included and does not contain a frequency band supported in the UE radio access capability:</w:t>
      </w:r>
    </w:p>
    <w:p w:rsidR="00E73721" w:rsidRPr="00AE7565" w:rsidRDefault="00E73721" w:rsidP="00E73721">
      <w:pPr>
        <w:pStyle w:val="B2"/>
      </w:pPr>
      <w:r w:rsidRPr="00AE7565">
        <w:t>2&gt;</w:t>
      </w:r>
      <w:r w:rsidRPr="00AE7565">
        <w:tab/>
        <w:t>consider the cell to be barred according to [4]; and</w:t>
      </w:r>
    </w:p>
    <w:p w:rsidR="00E73721" w:rsidRPr="00AE7565" w:rsidRDefault="00E73721" w:rsidP="00E73721">
      <w:pPr>
        <w:pStyle w:val="B2"/>
      </w:pPr>
      <w:r w:rsidRPr="00AE7565">
        <w:t>2&gt;</w:t>
      </w:r>
      <w:r w:rsidRPr="00AE7565">
        <w:tab/>
        <w:t>consider the barred cell as using the value "not allowed" in the IE "Intra-frequency cell re-selection indicator", and the maximum value in the IE "</w:t>
      </w:r>
      <w:proofErr w:type="spellStart"/>
      <w:r w:rsidRPr="00AE7565">
        <w:t>T</w:t>
      </w:r>
      <w:r w:rsidRPr="00AE7565">
        <w:rPr>
          <w:vertAlign w:val="subscript"/>
        </w:rPr>
        <w:t>barred</w:t>
      </w:r>
      <w:proofErr w:type="spellEnd"/>
      <w:r w:rsidRPr="00AE7565">
        <w:t>".</w:t>
      </w:r>
    </w:p>
    <w:p w:rsidR="00E73721" w:rsidRPr="00AE7565" w:rsidRDefault="00E73721" w:rsidP="00E73721">
      <w:pPr>
        <w:pStyle w:val="B1"/>
      </w:pPr>
      <w:r w:rsidRPr="00AE7565">
        <w:t>1&gt;</w:t>
      </w:r>
      <w:r w:rsidRPr="00AE7565">
        <w:tab/>
        <w:t>else:</w:t>
      </w:r>
    </w:p>
    <w:p w:rsidR="00E73721" w:rsidRDefault="00E73721" w:rsidP="00E73721">
      <w:pPr>
        <w:pStyle w:val="B2"/>
      </w:pPr>
      <w:r w:rsidRPr="00AE7565">
        <w:t>2&gt;</w:t>
      </w:r>
      <w:r w:rsidRPr="00AE7565">
        <w:tab/>
        <w:t>the UE behaviour is not specified.</w:t>
      </w:r>
    </w:p>
    <w:p w:rsidR="00E73721" w:rsidRPr="00AE7565" w:rsidRDefault="00E73721" w:rsidP="00E73721">
      <w:pPr>
        <w:pStyle w:val="B1"/>
        <w:rPr>
          <w:ins w:id="8" w:author="Aravindh Suriyamoorthy" w:date="2017-05-06T00:52:00Z"/>
        </w:rPr>
      </w:pPr>
      <w:ins w:id="9" w:author="Aravindh Suriyamoorthy" w:date="2017-05-06T00:52:00Z">
        <w:r w:rsidRPr="00AE7565">
          <w:t>1&gt;</w:t>
        </w:r>
        <w:r w:rsidRPr="00AE7565">
          <w:tab/>
          <w:t>if the IE "</w:t>
        </w:r>
        <w:r>
          <w:t>Adjacent Channel Interference</w:t>
        </w:r>
        <w:r w:rsidRPr="00AE7565">
          <w:t xml:space="preserve"> </w:t>
        </w:r>
        <w:r>
          <w:t>level</w:t>
        </w:r>
        <w:r w:rsidRPr="00AE7565">
          <w:t>" is included</w:t>
        </w:r>
        <w:r>
          <w:t xml:space="preserve"> and UE supports DL interference mitigation</w:t>
        </w:r>
        <w:r w:rsidRPr="00AE7565">
          <w:t>:</w:t>
        </w:r>
      </w:ins>
    </w:p>
    <w:p w:rsidR="00E73721" w:rsidRPr="00AE7565" w:rsidRDefault="00E73721" w:rsidP="00E73721">
      <w:pPr>
        <w:pStyle w:val="B2"/>
        <w:rPr>
          <w:ins w:id="10" w:author="Aravindh Suriyamoorthy" w:date="2017-05-06T00:52:00Z"/>
        </w:rPr>
      </w:pPr>
      <w:ins w:id="11" w:author="Aravindh Suriyamoorthy" w:date="2017-05-06T00:52:00Z">
        <w:r w:rsidRPr="00AE7565">
          <w:rPr>
            <w:color w:val="000000"/>
          </w:rPr>
          <w:t>2&gt;</w:t>
        </w:r>
        <w:r w:rsidRPr="00AE7565">
          <w:rPr>
            <w:color w:val="000000"/>
          </w:rPr>
          <w:tab/>
        </w:r>
        <w:r>
          <w:rPr>
            <w:color w:val="000000"/>
          </w:rPr>
          <w:t>inform lower layers, which may use the indication to mitigate the DL interference</w:t>
        </w:r>
        <w:r w:rsidRPr="00E73721">
          <w:rPr>
            <w:color w:val="000000"/>
          </w:rPr>
          <w:t xml:space="preserve">, e.g. to apply an optimized Rx </w:t>
        </w:r>
        <w:r w:rsidRPr="00E73721">
          <w:rPr>
            <w:color w:val="000000"/>
          </w:rPr>
          <w:t>filtering</w:t>
        </w:r>
        <w:r>
          <w:rPr>
            <w:color w:val="000000"/>
          </w:rPr>
          <w:t>.</w:t>
        </w:r>
      </w:ins>
    </w:p>
    <w:p w:rsidR="001211D3" w:rsidRPr="00AE7565" w:rsidRDefault="001211D3" w:rsidP="001211D3">
      <w:pPr>
        <w:pStyle w:val="B1"/>
      </w:pPr>
      <w:r w:rsidRPr="00AE7565">
        <w:t>1&gt;</w:t>
      </w:r>
      <w:r w:rsidRPr="00AE7565">
        <w:tab/>
        <w:t>if the UE is in CELL_FACH state; and</w:t>
      </w:r>
    </w:p>
    <w:p w:rsidR="001211D3" w:rsidRPr="00AE7565" w:rsidRDefault="001211D3" w:rsidP="001211D3">
      <w:pPr>
        <w:pStyle w:val="B1"/>
      </w:pPr>
      <w:r w:rsidRPr="00AE7565">
        <w:t>1&gt;</w:t>
      </w:r>
      <w:r w:rsidRPr="00AE7565">
        <w:tab/>
        <w:t>if the UE does support E-DCH transmission in CELL_FACH state and Idle mode; and</w:t>
      </w:r>
    </w:p>
    <w:p w:rsidR="001211D3" w:rsidRPr="00AE7565" w:rsidRDefault="001211D3" w:rsidP="001211D3">
      <w:pPr>
        <w:pStyle w:val="B1"/>
      </w:pPr>
      <w:r w:rsidRPr="00AE7565">
        <w:t>1&gt;</w:t>
      </w:r>
      <w:r w:rsidRPr="00AE7565">
        <w:tab/>
        <w:t>if the IE "HS-DSCH common system information" is included in system information block type 5 or 5bis; and</w:t>
      </w:r>
    </w:p>
    <w:p w:rsidR="001211D3" w:rsidRPr="00AE7565" w:rsidRDefault="001211D3" w:rsidP="001211D3">
      <w:pPr>
        <w:pStyle w:val="B1"/>
      </w:pPr>
      <w:r w:rsidRPr="00AE7565">
        <w:t>1&gt;</w:t>
      </w:r>
      <w:r w:rsidRPr="00AE7565">
        <w:tab/>
        <w:t>if the IE "Common E-DCH system info" is included system information block type 5 or 5bis:</w:t>
      </w:r>
    </w:p>
    <w:p w:rsidR="001211D3" w:rsidRPr="00AE7565" w:rsidRDefault="001211D3" w:rsidP="001211D3">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DCCH and CCCH transmission.</w:t>
      </w:r>
    </w:p>
    <w:p w:rsidR="001211D3" w:rsidRPr="00AE7565" w:rsidRDefault="001211D3" w:rsidP="001211D3">
      <w:pPr>
        <w:pStyle w:val="B1"/>
      </w:pPr>
      <w:r w:rsidRPr="00AE7565">
        <w:t>1&gt;</w:t>
      </w:r>
      <w:r w:rsidRPr="00AE7565">
        <w:tab/>
        <w:t>else:</w:t>
      </w:r>
    </w:p>
    <w:p w:rsidR="001211D3" w:rsidRPr="00AE7565" w:rsidRDefault="001211D3" w:rsidP="001211D3">
      <w:pPr>
        <w:pStyle w:val="B2"/>
      </w:pPr>
      <w:r w:rsidRPr="00AE7565">
        <w:t>2&gt;</w:t>
      </w:r>
      <w:r w:rsidRPr="00AE7565">
        <w:tab/>
        <w:t>if the UE is in CELL_PCH state; and</w:t>
      </w:r>
    </w:p>
    <w:p w:rsidR="001211D3" w:rsidRPr="00AE7565" w:rsidRDefault="001211D3" w:rsidP="001211D3">
      <w:pPr>
        <w:pStyle w:val="B2"/>
      </w:pPr>
      <w:r w:rsidRPr="00AE7565">
        <w:lastRenderedPageBreak/>
        <w:t>2&gt;</w:t>
      </w:r>
      <w:r w:rsidRPr="00AE7565">
        <w:tab/>
        <w:t>if the UE does support E-DCH transmission in CELL_FACH state and Idle mode; and</w:t>
      </w:r>
    </w:p>
    <w:p w:rsidR="001211D3" w:rsidRPr="00AE7565" w:rsidRDefault="001211D3" w:rsidP="001211D3">
      <w:pPr>
        <w:pStyle w:val="B2"/>
      </w:pPr>
      <w:r w:rsidRPr="00AE7565">
        <w:t>2&gt;</w:t>
      </w:r>
      <w:r w:rsidRPr="00AE7565">
        <w:tab/>
        <w:t>if the IE "HS-DSCH paging system information" is included in system information block type 5 or 5bis; and</w:t>
      </w:r>
    </w:p>
    <w:p w:rsidR="001211D3" w:rsidRPr="00AE7565" w:rsidRDefault="001211D3" w:rsidP="001211D3">
      <w:pPr>
        <w:pStyle w:val="B2"/>
      </w:pPr>
      <w:r w:rsidRPr="00AE7565">
        <w:t>2&gt;</w:t>
      </w:r>
      <w:r w:rsidRPr="00AE7565">
        <w:tab/>
        <w:t>if the IE "Common E-DCH system info" is included system information block type 5 or 5bis; and</w:t>
      </w:r>
    </w:p>
    <w:p w:rsidR="001211D3" w:rsidRPr="00AE7565" w:rsidRDefault="001211D3" w:rsidP="001211D3">
      <w:pPr>
        <w:pStyle w:val="B2"/>
      </w:pPr>
      <w:r w:rsidRPr="00AE7565">
        <w:t>2&gt;</w:t>
      </w:r>
      <w:r w:rsidRPr="00AE7565">
        <w:tab/>
        <w:t>if the variables C_RNTI, E_RNTI and H_RNTI are set:</w:t>
      </w:r>
    </w:p>
    <w:p w:rsidR="001211D3" w:rsidRPr="00AE7565" w:rsidRDefault="001211D3" w:rsidP="001211D3">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and DCCH transmission.</w:t>
      </w:r>
    </w:p>
    <w:p w:rsidR="001211D3" w:rsidRPr="00AE7565" w:rsidRDefault="001211D3" w:rsidP="001211D3">
      <w:pPr>
        <w:pStyle w:val="B2"/>
      </w:pPr>
      <w:r w:rsidRPr="00AE7565">
        <w:t>2&gt;</w:t>
      </w:r>
      <w:r w:rsidRPr="00AE7565">
        <w:tab/>
        <w:t>else:</w:t>
      </w:r>
    </w:p>
    <w:p w:rsidR="001211D3" w:rsidRPr="00AE7565" w:rsidRDefault="001211D3" w:rsidP="001211D3">
      <w:pPr>
        <w:pStyle w:val="B3"/>
      </w:pPr>
      <w:r w:rsidRPr="00AE7565">
        <w:t>3&gt;</w:t>
      </w:r>
      <w:r w:rsidRPr="00AE7565">
        <w:tab/>
        <w:t>replace the TFS of the RACH with the one stored in the UE if any;</w:t>
      </w:r>
    </w:p>
    <w:p w:rsidR="001211D3" w:rsidRPr="00AE7565" w:rsidRDefault="001211D3" w:rsidP="001211D3">
      <w:pPr>
        <w:pStyle w:val="B3"/>
      </w:pPr>
      <w:r w:rsidRPr="00AE7565">
        <w:t>3&gt;</w:t>
      </w:r>
      <w:r w:rsidRPr="00AE7565">
        <w:tab/>
        <w:t>let the physical channel(s) of type PRACH given by the IE(s) "PRACH info" be the default in uplink if UE is in CELL_FACH state. If the IE "PRACH info" is not included, the UE shall read the corresponding IE(s) in System Information Block type 5 or System Information Block type 5bis and use that information to configure the PRACH;</w:t>
      </w:r>
    </w:p>
    <w:p w:rsidR="001211D3" w:rsidRPr="00AE7565" w:rsidRDefault="001211D3" w:rsidP="001211D3">
      <w:pPr>
        <w:pStyle w:val="B3"/>
      </w:pPr>
      <w:r w:rsidRPr="00AE7565">
        <w:t>3&gt;</w:t>
      </w:r>
      <w:r w:rsidRPr="00AE7565">
        <w:tab/>
        <w:t>start to receive the physical channel of type AICH using the parameters given by the IE "AICH info" when associated PRACH is used. If the IE "AICH info" is not included, the UE shall read the corresponding IE in System Information Block type 5 or System Information Block type 5bis and use that information (FDD only);</w:t>
      </w:r>
    </w:p>
    <w:p w:rsidR="001211D3" w:rsidRPr="00AE7565" w:rsidRDefault="001211D3" w:rsidP="001211D3">
      <w:pPr>
        <w:pStyle w:val="B3"/>
      </w:pPr>
      <w:r w:rsidRPr="00AE7565">
        <w:t>3&gt;</w:t>
      </w:r>
      <w:r w:rsidRPr="00AE7565">
        <w:tab/>
        <w:t>if the IE "Additional Dynamic Transport Format Information for CCCH" is included for the selected PRACH:</w:t>
      </w:r>
    </w:p>
    <w:p w:rsidR="001211D3" w:rsidRPr="00AE7565" w:rsidRDefault="001211D3" w:rsidP="001211D3">
      <w:pPr>
        <w:pStyle w:val="B4"/>
      </w:pPr>
      <w:r w:rsidRPr="00AE7565">
        <w:t>4&gt;</w:t>
      </w:r>
      <w:r w:rsidRPr="00AE7565">
        <w:tab/>
        <w:t>use this transport format for transmission of the CCCH (FDD only).</w:t>
      </w:r>
    </w:p>
    <w:p w:rsidR="001211D3" w:rsidRPr="00AE7565" w:rsidRDefault="001211D3" w:rsidP="001211D3">
      <w:pPr>
        <w:pStyle w:val="B3"/>
      </w:pPr>
      <w:r w:rsidRPr="00AE7565">
        <w:t>3&gt;</w:t>
      </w:r>
      <w:r w:rsidRPr="00AE7565">
        <w:tab/>
        <w:t>else:</w:t>
      </w:r>
    </w:p>
    <w:p w:rsidR="001211D3" w:rsidRPr="00AE7565" w:rsidRDefault="001211D3" w:rsidP="001211D3">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1211D3" w:rsidRPr="00AE7565" w:rsidRDefault="001211D3" w:rsidP="001211D3">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7.68 </w:t>
      </w:r>
      <w:proofErr w:type="spellStart"/>
      <w:r w:rsidRPr="00AE7565">
        <w:rPr>
          <w:lang w:eastAsia="zh-CN"/>
        </w:rPr>
        <w:t>Mcps</w:t>
      </w:r>
      <w:proofErr w:type="spellEnd"/>
      <w:r w:rsidRPr="00AE7565">
        <w:t xml:space="preserve"> TDD; or</w:t>
      </w:r>
    </w:p>
    <w:p w:rsidR="001211D3" w:rsidRPr="00AE7565" w:rsidRDefault="001211D3" w:rsidP="001211D3">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rsidR="001211D3" w:rsidRPr="00AE7565" w:rsidRDefault="001211D3" w:rsidP="001211D3">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xml:space="preserve">; or </w:t>
      </w:r>
    </w:p>
    <w:p w:rsidR="001211D3" w:rsidRPr="00AE7565" w:rsidRDefault="001211D3" w:rsidP="001211D3">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w:t>
      </w:r>
      <w:r w:rsidRPr="00AE7565">
        <w:t>:</w:t>
      </w:r>
    </w:p>
    <w:p w:rsidR="001211D3" w:rsidRPr="00AE7565" w:rsidRDefault="001211D3" w:rsidP="001211D3">
      <w:pPr>
        <w:pStyle w:val="B2"/>
      </w:pPr>
      <w:r w:rsidRPr="00AE7565">
        <w:t>2&gt;</w:t>
      </w:r>
      <w:r w:rsidRPr="00AE7565">
        <w:tab/>
        <w:t>replace the TFS of the FACH/PCH with the one stored in the UE if any;</w:t>
      </w:r>
    </w:p>
    <w:p w:rsidR="001211D3" w:rsidRPr="00AE7565" w:rsidRDefault="001211D3" w:rsidP="001211D3">
      <w:pPr>
        <w:pStyle w:val="B2"/>
      </w:pPr>
      <w:r w:rsidRPr="00AE7565">
        <w:t>2&gt;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 if the UE is in CELL_PCH or URA_PCH state. If the IE "PICH info" is not included, the UE shall read the corresponding IE in System Information Block type 5 or System Information Block type 5bis and use that information;</w:t>
      </w:r>
    </w:p>
    <w:p w:rsidR="001211D3" w:rsidRPr="00AE7565" w:rsidRDefault="001211D3" w:rsidP="001211D3">
      <w:pPr>
        <w:pStyle w:val="B2"/>
      </w:pPr>
      <w:r w:rsidRPr="00AE7565">
        <w:t>2&gt;</w:t>
      </w:r>
      <w:r w:rsidRPr="00AE7565">
        <w:tab/>
        <w:t>start to monitor its paging occasions on the selected PICH if the UE is in CELL_PCH or URA_PCH state;</w:t>
      </w:r>
    </w:p>
    <w:p w:rsidR="001211D3" w:rsidRPr="00AE7565" w:rsidRDefault="001211D3" w:rsidP="001211D3">
      <w:pPr>
        <w:pStyle w:val="B2"/>
      </w:pPr>
      <w:r w:rsidRPr="00AE7565">
        <w:t>2&gt;</w:t>
      </w:r>
      <w:r w:rsidRPr="00AE7565">
        <w:tab/>
        <w:t>start to receive the selected physical channel of type Secondary CCPCH using the parameters given by the IE(s) "Secondary CCPCH info" if the UE is in CELL_FACH state. If the IE "Secondary CCPCH info" is not included, the UE shall read the corresponding IE(s) in System Information Block type 5 or System Information Block type 5bis and use that information;</w:t>
      </w:r>
    </w:p>
    <w:p w:rsidR="001211D3" w:rsidRPr="00AE7565" w:rsidRDefault="001211D3" w:rsidP="001211D3">
      <w:pPr>
        <w:pStyle w:val="B2"/>
      </w:pPr>
      <w:r w:rsidRPr="00AE7565">
        <w:t>2&gt;</w:t>
      </w:r>
      <w:r w:rsidRPr="00AE7565">
        <w:tab/>
        <w:t xml:space="preserve">in 3.84 </w:t>
      </w:r>
      <w:proofErr w:type="spellStart"/>
      <w:r w:rsidRPr="00AE7565">
        <w:t>Mcps</w:t>
      </w:r>
      <w:proofErr w:type="spellEnd"/>
      <w:r w:rsidRPr="00AE7565">
        <w:t xml:space="preserve"> TDD and 7.68 </w:t>
      </w:r>
      <w:proofErr w:type="spellStart"/>
      <w:r w:rsidRPr="00AE7565">
        <w:t>Mcps</w:t>
      </w:r>
      <w:proofErr w:type="spellEnd"/>
      <w:r w:rsidRPr="00AE7565">
        <w:t xml:space="preserve"> TDD: use the IE "TDD open loop power control" as defined in </w:t>
      </w:r>
      <w:proofErr w:type="spellStart"/>
      <w:r w:rsidRPr="00AE7565">
        <w:t>subclause</w:t>
      </w:r>
      <w:proofErr w:type="spellEnd"/>
      <w:r w:rsidRPr="00AE7565">
        <w:t xml:space="preserve"> 8.5.7;</w:t>
      </w:r>
    </w:p>
    <w:p w:rsidR="001211D3" w:rsidRPr="00AE7565" w:rsidRDefault="001211D3" w:rsidP="001211D3">
      <w:pPr>
        <w:pStyle w:val="B2"/>
        <w:rPr>
          <w:color w:val="000000"/>
        </w:rPr>
      </w:pPr>
      <w:r w:rsidRPr="00AE7565">
        <w:t>2&gt;</w:t>
      </w:r>
      <w:r w:rsidRPr="00AE7565">
        <w:tab/>
        <w:t>in TDD: if the IE "PDSCH system information" and/or the IE "PUSCH system information" is included, store each of the configurations given there with the associated identity given in the IE "PDSCH Identity" and/or "PUSCH Identity" respectively. For every configuration, for which the IE "SFN Time info" is included, the information shall be stored for the duration given there;</w:t>
      </w:r>
    </w:p>
    <w:p w:rsidR="001211D3" w:rsidRPr="00AE7565" w:rsidRDefault="001211D3" w:rsidP="001211D3">
      <w:pPr>
        <w:pStyle w:val="B2"/>
      </w:pPr>
      <w:r w:rsidRPr="00AE7565">
        <w:lastRenderedPageBreak/>
        <w:t>2&gt;</w:t>
      </w:r>
      <w:r w:rsidRPr="00AE7565">
        <w:tab/>
        <w:t xml:space="preserve">take the corresponding actions as described in </w:t>
      </w:r>
      <w:proofErr w:type="spellStart"/>
      <w:r w:rsidRPr="00AE7565">
        <w:t>subclause</w:t>
      </w:r>
      <w:proofErr w:type="spellEnd"/>
      <w:r w:rsidRPr="00AE7565">
        <w:t xml:space="preserve"> 8.5.37a.</w:t>
      </w:r>
    </w:p>
    <w:p w:rsidR="001211D3" w:rsidRPr="00AE7565" w:rsidRDefault="001211D3" w:rsidP="001211D3">
      <w:pPr>
        <w:pStyle w:val="B1"/>
        <w:ind w:left="567"/>
        <w:rPr>
          <w:color w:val="000000"/>
        </w:rPr>
      </w:pPr>
      <w:r w:rsidRPr="00AE7565">
        <w:rPr>
          <w:color w:val="000000"/>
        </w:rPr>
        <w:t>1&gt;</w:t>
      </w:r>
      <w:r w:rsidRPr="00AE7565">
        <w:rPr>
          <w:color w:val="000000"/>
        </w:rPr>
        <w:tab/>
        <w:t>else:</w:t>
      </w:r>
    </w:p>
    <w:p w:rsidR="001211D3" w:rsidRPr="00AE7565" w:rsidRDefault="001211D3" w:rsidP="001211D3">
      <w:pPr>
        <w:pStyle w:val="B2"/>
      </w:pPr>
      <w:r w:rsidRPr="00AE7565">
        <w:t>2&gt;</w:t>
      </w:r>
      <w:r w:rsidRPr="00AE7565">
        <w:tab/>
        <w:t>if the UE is in CELL_FACH:</w:t>
      </w:r>
    </w:p>
    <w:p w:rsidR="001211D3" w:rsidRPr="00AE7565" w:rsidRDefault="001211D3" w:rsidP="001211D3">
      <w:pPr>
        <w:pStyle w:val="B3"/>
        <w:ind w:left="1134"/>
      </w:pPr>
      <w:r w:rsidRPr="00AE7565">
        <w:t>3&gt;</w:t>
      </w:r>
      <w:r w:rsidRPr="00AE7565">
        <w:tab/>
      </w:r>
      <w:r w:rsidRPr="00AE7565">
        <w:rPr>
          <w:color w:val="000000"/>
        </w:rPr>
        <w:t xml:space="preserve">read and use the IE </w:t>
      </w:r>
      <w:r w:rsidRPr="00AE7565">
        <w:t xml:space="preserve">"HS-DSCH common system information" </w:t>
      </w:r>
      <w:r w:rsidRPr="00AE7565">
        <w:rPr>
          <w:color w:val="000000"/>
        </w:rPr>
        <w:t>in System Information Block type 5 or System Information Block type 5bis;</w:t>
      </w:r>
    </w:p>
    <w:p w:rsidR="001211D3" w:rsidRPr="00AE7565" w:rsidRDefault="001211D3" w:rsidP="001211D3">
      <w:pPr>
        <w:pStyle w:val="B3"/>
        <w:ind w:left="1134"/>
      </w:pPr>
      <w:r w:rsidRPr="00AE7565">
        <w:t>3&gt;</w:t>
      </w:r>
      <w:r w:rsidRPr="00AE7565">
        <w:tab/>
        <w:t>if variable H_RNTI is set:</w:t>
      </w:r>
    </w:p>
    <w:p w:rsidR="001211D3" w:rsidRPr="00AE7565" w:rsidRDefault="001211D3" w:rsidP="001211D3">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1211D3" w:rsidRPr="00AE7565" w:rsidRDefault="001211D3" w:rsidP="001211D3">
      <w:pPr>
        <w:pStyle w:val="B3"/>
        <w:ind w:left="1134"/>
      </w:pPr>
      <w:r w:rsidRPr="00AE7565">
        <w:t>3&gt;</w:t>
      </w:r>
      <w:r w:rsidRPr="00AE7565">
        <w:tab/>
        <w:t>else:</w:t>
      </w:r>
    </w:p>
    <w:p w:rsidR="001211D3" w:rsidRPr="00AE7565" w:rsidRDefault="001211D3" w:rsidP="001211D3">
      <w:pPr>
        <w:pStyle w:val="B4"/>
      </w:pPr>
      <w:r w:rsidRPr="00AE7565">
        <w:t>4&gt;</w:t>
      </w:r>
      <w:r w:rsidRPr="00AE7565">
        <w:tab/>
        <w:t>if the variable HS_DSCH_RECEPTION_OF_CCCH_ENABLED is set to TRUE:</w:t>
      </w:r>
    </w:p>
    <w:p w:rsidR="001211D3" w:rsidRPr="00AE7565" w:rsidRDefault="001211D3" w:rsidP="001211D3">
      <w:pPr>
        <w:pStyle w:val="B5"/>
      </w:pPr>
      <w:r w:rsidRPr="00AE7565">
        <w:t>5&gt;</w:t>
      </w:r>
      <w:r w:rsidRPr="00AE7565">
        <w:tab/>
        <w:t xml:space="preserve">start to receive HS-DSCH according to the procedure in </w:t>
      </w:r>
      <w:proofErr w:type="spellStart"/>
      <w:r w:rsidRPr="00AE7565">
        <w:t>subclause</w:t>
      </w:r>
      <w:proofErr w:type="spellEnd"/>
      <w:r w:rsidRPr="00AE7565">
        <w:t xml:space="preserve"> 8.5.37.</w:t>
      </w:r>
    </w:p>
    <w:p w:rsidR="001211D3" w:rsidRPr="00AE7565" w:rsidRDefault="001211D3" w:rsidP="001211D3">
      <w:pPr>
        <w:pStyle w:val="B2"/>
      </w:pPr>
      <w:r w:rsidRPr="00AE7565">
        <w:t>2&gt;</w:t>
      </w:r>
      <w:r w:rsidRPr="00AE7565">
        <w:tab/>
        <w:t>if the UE is in CELL_PCH or URA_PCH state:</w:t>
      </w:r>
    </w:p>
    <w:p w:rsidR="001211D3" w:rsidRPr="00AE7565" w:rsidRDefault="001211D3" w:rsidP="001211D3">
      <w:pPr>
        <w:pStyle w:val="B3"/>
        <w:rPr>
          <w:noProof/>
        </w:rPr>
      </w:pPr>
      <w:r w:rsidRPr="00AE7565">
        <w:rPr>
          <w:noProof/>
        </w:rPr>
        <w:t>3&gt;</w:t>
      </w:r>
      <w:r w:rsidRPr="00AE7565">
        <w:rPr>
          <w:noProof/>
        </w:rPr>
        <w:tab/>
        <w:t xml:space="preserve">for FDD and for 1.28 Mcps TDD, if the UE supports HS-DSCH reception </w:t>
      </w:r>
      <w:r w:rsidRPr="00AE7565">
        <w:t>in CELL_PCH and URA_PCH state</w:t>
      </w:r>
      <w:r w:rsidRPr="00AE7565">
        <w:rPr>
          <w:noProof/>
        </w:rPr>
        <w:t>; and</w:t>
      </w:r>
    </w:p>
    <w:p w:rsidR="001211D3" w:rsidRPr="00AE7565" w:rsidRDefault="001211D3" w:rsidP="001211D3">
      <w:pPr>
        <w:pStyle w:val="B3"/>
        <w:ind w:left="1134"/>
      </w:pPr>
      <w:r w:rsidRPr="00AE7565">
        <w:t>3&gt;</w:t>
      </w:r>
      <w:r w:rsidRPr="00AE7565">
        <w:tab/>
        <w:t>if IE "HS-DSCH paging system information" is included in System Information Block type 5 or System Information Block type 5bis:</w:t>
      </w:r>
    </w:p>
    <w:p w:rsidR="001211D3" w:rsidRPr="00AE7565" w:rsidRDefault="001211D3" w:rsidP="001211D3">
      <w:pPr>
        <w:pStyle w:val="B4"/>
      </w:pPr>
      <w:r w:rsidRPr="00AE7565">
        <w:t>4&gt;</w:t>
      </w:r>
      <w:r w:rsidRPr="00AE7565">
        <w:tab/>
        <w:t>read and use the IE "HS-DSCH paging system information" in System Information Block type 5 or System Information Block type 5bis;</w:t>
      </w:r>
    </w:p>
    <w:p w:rsidR="001211D3" w:rsidRPr="00AE7565" w:rsidRDefault="001211D3" w:rsidP="001211D3">
      <w:pPr>
        <w:pStyle w:val="B4"/>
      </w:pPr>
      <w:r w:rsidRPr="00AE7565">
        <w:t>4&gt;</w:t>
      </w:r>
      <w:r w:rsidRPr="00AE7565">
        <w:tab/>
        <w:t>for FDD; or</w:t>
      </w:r>
    </w:p>
    <w:p w:rsidR="001211D3" w:rsidRPr="00AE7565" w:rsidRDefault="001211D3" w:rsidP="001211D3">
      <w:pPr>
        <w:pStyle w:val="B4"/>
      </w:pPr>
      <w:r w:rsidRPr="00AE7565">
        <w:t>4&gt;</w:t>
      </w:r>
      <w:r w:rsidRPr="00AE7565">
        <w:tab/>
        <w:t xml:space="preserve">for 1.28 </w:t>
      </w:r>
      <w:proofErr w:type="spellStart"/>
      <w:r w:rsidRPr="00AE7565">
        <w:t>Mcps</w:t>
      </w:r>
      <w:proofErr w:type="spellEnd"/>
      <w:r w:rsidRPr="00AE7565">
        <w:t xml:space="preserve"> TDD, if both variable H_RNTI and variable C_RNTI are set:</w:t>
      </w:r>
    </w:p>
    <w:p w:rsidR="001211D3" w:rsidRPr="00AE7565" w:rsidRDefault="001211D3" w:rsidP="001211D3">
      <w:pPr>
        <w:pStyle w:val="B5"/>
      </w:pPr>
      <w:r w:rsidRPr="00AE7565">
        <w:t>5&gt;</w:t>
      </w:r>
      <w:r w:rsidRPr="00AE7565">
        <w:tab/>
        <w:t xml:space="preserve">start to monitor the paging occasions and PICH monitoring occasions determined according to </w:t>
      </w:r>
      <w:proofErr w:type="spellStart"/>
      <w:r w:rsidRPr="00AE7565">
        <w:t>subclauses</w:t>
      </w:r>
      <w:proofErr w:type="spellEnd"/>
      <w:r w:rsidRPr="00AE7565">
        <w:t xml:space="preserve"> 8.6.3.1a, 8.6.3.2 and 8.5.39 and receive PCCH or DCCH and DTCH according to the procedure in </w:t>
      </w:r>
      <w:proofErr w:type="spellStart"/>
      <w:r w:rsidRPr="00AE7565">
        <w:t>subclause</w:t>
      </w:r>
      <w:proofErr w:type="spellEnd"/>
      <w:r w:rsidRPr="00AE7565">
        <w:t xml:space="preserve"> 8.5.40</w:t>
      </w:r>
      <w:r w:rsidRPr="00AE7565">
        <w:rPr>
          <w:lang w:eastAsia="zh-CN"/>
        </w:rPr>
        <w:t xml:space="preserve"> for FDD and 8.5.40a for 1.28 </w:t>
      </w:r>
      <w:proofErr w:type="spellStart"/>
      <w:r w:rsidRPr="00AE7565">
        <w:rPr>
          <w:lang w:eastAsia="zh-CN"/>
        </w:rPr>
        <w:t>Mcps</w:t>
      </w:r>
      <w:proofErr w:type="spellEnd"/>
      <w:r w:rsidRPr="00AE7565">
        <w:rPr>
          <w:lang w:eastAsia="zh-CN"/>
        </w:rPr>
        <w:t xml:space="preserve"> TDD</w:t>
      </w:r>
      <w:r w:rsidRPr="00AE7565">
        <w:t>.</w:t>
      </w:r>
    </w:p>
    <w:p w:rsidR="001211D3" w:rsidRPr="00AE7565" w:rsidRDefault="001211D3" w:rsidP="001211D3">
      <w:pPr>
        <w:pStyle w:val="B3"/>
        <w:ind w:left="1134"/>
      </w:pPr>
      <w:r w:rsidRPr="00AE7565">
        <w:t>3&gt;</w:t>
      </w:r>
      <w:r w:rsidRPr="00AE7565">
        <w:tab/>
        <w:t>else:</w:t>
      </w:r>
    </w:p>
    <w:p w:rsidR="001211D3" w:rsidRPr="00AE7565" w:rsidRDefault="001211D3" w:rsidP="001211D3">
      <w:pPr>
        <w:pStyle w:val="B4"/>
      </w:pPr>
      <w:r w:rsidRPr="00AE7565">
        <w:t>4&gt;</w:t>
      </w:r>
      <w:r w:rsidRPr="00AE7565">
        <w:tab/>
        <w:t>replace the TFS of the FACH/PCH with the one stored in the UE if any;</w:t>
      </w:r>
    </w:p>
    <w:p w:rsidR="001211D3" w:rsidRPr="00AE7565" w:rsidRDefault="001211D3" w:rsidP="001211D3">
      <w:pPr>
        <w:pStyle w:val="B4"/>
      </w:pPr>
      <w:r w:rsidRPr="00AE7565">
        <w:t>4&gt;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 If the IE "PICH info" is not included, the UE shall read the corresponding IE in System Information Block type 5 or System Information Block type 5bis and use that information;</w:t>
      </w:r>
    </w:p>
    <w:p w:rsidR="001211D3" w:rsidRPr="00AE7565" w:rsidRDefault="001211D3" w:rsidP="001211D3">
      <w:pPr>
        <w:pStyle w:val="B4"/>
      </w:pPr>
      <w:r w:rsidRPr="00AE7565">
        <w:t>4&gt;</w:t>
      </w:r>
      <w:r w:rsidRPr="00AE7565">
        <w:tab/>
        <w:t>start to monitor its paging occasions on the selected PICH;</w:t>
      </w:r>
    </w:p>
    <w:p w:rsidR="001211D3" w:rsidRPr="00AE7565" w:rsidRDefault="001211D3" w:rsidP="001211D3">
      <w:pPr>
        <w:pStyle w:val="B4"/>
        <w:rPr>
          <w:color w:val="000000"/>
        </w:rPr>
      </w:pPr>
      <w:r w:rsidRPr="00AE7565">
        <w:t>4&gt;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1211D3" w:rsidRPr="00AE7565" w:rsidRDefault="001211D3" w:rsidP="001211D3">
      <w:pPr>
        <w:rPr>
          <w:color w:val="000000"/>
        </w:rPr>
      </w:pPr>
      <w:r w:rsidRPr="00AE7565">
        <w:rPr>
          <w:color w:val="000000"/>
        </w:rPr>
        <w:t>If in idle mode, the UE shall not use the values of the IEs in this system information block.</w:t>
      </w:r>
    </w:p>
    <w:p w:rsidR="001211D3" w:rsidRPr="00AE7565" w:rsidRDefault="001211D3" w:rsidP="001211D3">
      <w:pPr>
        <w:pStyle w:val="BodyText"/>
      </w:pPr>
      <w:r w:rsidRPr="00AE7565">
        <w:t>If a UE is a 12 kbps class UE according to [35] and the UE has a lower capability than required to support all transport channel configurations mapped on a specific Secondary CCPCH, the UE shall at a certain time instant still be able to decode those transport channels mapped on this Secondary CCPCH that do match the capability supported by the UE. The UE shall use the TFCI bits for that Secondary CCPCH, to distinguish a transport channel configuration that is supported by the UE from a transport channel configuration that is not supported by the UE.</w:t>
      </w:r>
    </w:p>
    <w:p w:rsidR="001211D3" w:rsidRPr="00AE7565" w:rsidRDefault="001211D3" w:rsidP="001211D3">
      <w:r w:rsidRPr="00AE7565">
        <w:t>In particular if the UE is a 12 kbps class UE according to [35] and it does not support the processing requirement at a given point in time for a Secondary CCPCH, it shall still be able to decode the same Secondary CCPCH when the processing requirement is consistent with the UE capability. Or if the UE does not support the number of TFs or the coding of a certain transport channel on a Secondary CCPCH, it shall still be able to decode other transport channels mapped on the same Secondary CCPCH that is consistent with what is supported by the UE.</w:t>
      </w:r>
    </w:p>
    <w:p w:rsidR="001211D3" w:rsidRPr="00AE7565" w:rsidRDefault="001211D3" w:rsidP="001211D3">
      <w:pPr>
        <w:pStyle w:val="Heading5"/>
      </w:pPr>
      <w:bookmarkStart w:id="12" w:name="_Toc477470232"/>
      <w:r w:rsidRPr="00AE7565">
        <w:rPr>
          <w:color w:val="000000"/>
        </w:rPr>
        <w:lastRenderedPageBreak/>
        <w:t>8.1.1.6.7</w:t>
      </w:r>
      <w:r w:rsidRPr="00AE7565">
        <w:rPr>
          <w:color w:val="000000"/>
        </w:rPr>
        <w:tab/>
        <w:t>System Information Block type 7</w:t>
      </w:r>
      <w:bookmarkEnd w:id="12"/>
    </w:p>
    <w:p w:rsidR="001211D3" w:rsidRDefault="001211D3" w:rsidP="001211D3">
      <w:pPr>
        <w:rPr>
          <w:kern w:val="2"/>
          <w:highlight w:val="yellow"/>
          <w:lang w:eastAsia="zh-CN"/>
        </w:rPr>
      </w:pP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Pr>
        <w:pStyle w:val="Heading5"/>
        <w:rPr>
          <w:color w:val="000000"/>
        </w:rPr>
      </w:pPr>
    </w:p>
    <w:p w:rsidR="001211D3" w:rsidRPr="00AE7565" w:rsidRDefault="001211D3" w:rsidP="001211D3">
      <w:pPr>
        <w:pStyle w:val="Heading5"/>
      </w:pPr>
      <w:r w:rsidRPr="00AE7565">
        <w:rPr>
          <w:color w:val="000000"/>
        </w:rPr>
        <w:t>10.2.48.8.8</w:t>
      </w:r>
      <w:r w:rsidRPr="00AE7565">
        <w:rPr>
          <w:color w:val="000000"/>
        </w:rPr>
        <w:tab/>
        <w:t>System Information Block type 5 and 5bis</w:t>
      </w:r>
    </w:p>
    <w:p w:rsidR="001211D3" w:rsidRPr="00AE7565" w:rsidRDefault="001211D3" w:rsidP="001211D3">
      <w:pPr>
        <w:keepNext/>
        <w:keepLines/>
        <w:rPr>
          <w:color w:val="000000"/>
        </w:rPr>
      </w:pPr>
      <w:r w:rsidRPr="00AE7565">
        <w:rPr>
          <w:color w:val="000000"/>
        </w:rPr>
        <w:t xml:space="preserve">The system information block type 5 contains parameters for the configuration of the common physical channels in the cell. </w:t>
      </w:r>
      <w:r w:rsidRPr="00AE7565">
        <w:t>System information block type 5bis</w:t>
      </w:r>
      <w:r w:rsidRPr="00AE7565">
        <w:rPr>
          <w:snapToGrid w:val="0"/>
        </w:rPr>
        <w:t xml:space="preserve"> uses the same structure as </w:t>
      </w:r>
      <w:r w:rsidRPr="00AE7565">
        <w:t>System information block type 5</w:t>
      </w:r>
      <w:r w:rsidRPr="00AE7565">
        <w:rPr>
          <w:snapToGrid w:val="0"/>
        </w:rPr>
        <w:t xml:space="preserve">. </w:t>
      </w:r>
      <w:r w:rsidRPr="00AE7565">
        <w:t>System information block type 5bis is sent instead of system information block type 5 in cells that use Band IV or Band IX</w:t>
      </w:r>
      <w:r w:rsidRPr="00AE7565">
        <w:rPr>
          <w:color w:val="000000"/>
        </w:rPr>
        <w:t xml:space="preserve"> or Band X if it is broadcasted</w:t>
      </w:r>
      <w:r w:rsidRPr="00AE7565">
        <w:t>.</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045"/>
      </w:tblGrid>
      <w:tr w:rsidR="001211D3" w:rsidRPr="00283A74" w:rsidTr="0066215E">
        <w:trPr>
          <w:tblHeader/>
        </w:trPr>
        <w:tc>
          <w:tcPr>
            <w:tcW w:w="2258" w:type="dxa"/>
          </w:tcPr>
          <w:p w:rsidR="001211D3" w:rsidRPr="00283A74" w:rsidRDefault="001211D3" w:rsidP="0066215E">
            <w:pPr>
              <w:pStyle w:val="TAH"/>
              <w:rPr>
                <w:color w:val="000000"/>
              </w:rPr>
            </w:pPr>
            <w:r w:rsidRPr="00283A74">
              <w:rPr>
                <w:color w:val="000000"/>
              </w:rPr>
              <w:t>Information Element/Group name</w:t>
            </w:r>
          </w:p>
        </w:tc>
        <w:tc>
          <w:tcPr>
            <w:tcW w:w="934" w:type="dxa"/>
          </w:tcPr>
          <w:p w:rsidR="001211D3" w:rsidRPr="00283A74" w:rsidRDefault="001211D3" w:rsidP="0066215E">
            <w:pPr>
              <w:pStyle w:val="TAH"/>
              <w:rPr>
                <w:color w:val="000000"/>
              </w:rPr>
            </w:pPr>
            <w:r w:rsidRPr="00283A74">
              <w:rPr>
                <w:color w:val="000000"/>
              </w:rPr>
              <w:t>Need</w:t>
            </w:r>
          </w:p>
        </w:tc>
        <w:tc>
          <w:tcPr>
            <w:tcW w:w="934" w:type="dxa"/>
          </w:tcPr>
          <w:p w:rsidR="001211D3" w:rsidRPr="00283A74" w:rsidRDefault="001211D3" w:rsidP="0066215E">
            <w:pPr>
              <w:pStyle w:val="TAH"/>
              <w:rPr>
                <w:color w:val="000000"/>
              </w:rPr>
            </w:pPr>
            <w:r w:rsidRPr="00283A74">
              <w:rPr>
                <w:color w:val="000000"/>
              </w:rPr>
              <w:t>Multi</w:t>
            </w:r>
          </w:p>
        </w:tc>
        <w:tc>
          <w:tcPr>
            <w:tcW w:w="1045" w:type="dxa"/>
          </w:tcPr>
          <w:p w:rsidR="001211D3" w:rsidRPr="00283A74" w:rsidRDefault="001211D3" w:rsidP="0066215E">
            <w:pPr>
              <w:pStyle w:val="TAH"/>
              <w:rPr>
                <w:color w:val="000000"/>
              </w:rPr>
            </w:pPr>
            <w:r w:rsidRPr="00283A74">
              <w:rPr>
                <w:color w:val="000000"/>
              </w:rPr>
              <w:t>Type and reference</w:t>
            </w:r>
          </w:p>
        </w:tc>
        <w:tc>
          <w:tcPr>
            <w:tcW w:w="2147" w:type="dxa"/>
          </w:tcPr>
          <w:p w:rsidR="001211D3" w:rsidRPr="00283A74" w:rsidRDefault="001211D3" w:rsidP="0066215E">
            <w:pPr>
              <w:pStyle w:val="TAH"/>
              <w:rPr>
                <w:color w:val="000000"/>
              </w:rPr>
            </w:pPr>
            <w:r w:rsidRPr="00283A74">
              <w:rPr>
                <w:color w:val="000000"/>
              </w:rPr>
              <w:t>Semantics description</w:t>
            </w:r>
          </w:p>
        </w:tc>
        <w:tc>
          <w:tcPr>
            <w:tcW w:w="1045" w:type="dxa"/>
          </w:tcPr>
          <w:p w:rsidR="001211D3" w:rsidRPr="00283A74" w:rsidRDefault="001211D3" w:rsidP="0066215E">
            <w:pPr>
              <w:pStyle w:val="TAH"/>
              <w:rPr>
                <w:color w:val="000000"/>
              </w:rPr>
            </w:pPr>
            <w:r w:rsidRPr="00283A74">
              <w:rPr>
                <w:color w:val="000000"/>
              </w:rPr>
              <w:t>Version</w:t>
            </w: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SIB6 Indicator</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Boolean</w:t>
            </w:r>
          </w:p>
        </w:tc>
        <w:tc>
          <w:tcPr>
            <w:tcW w:w="2147" w:type="dxa"/>
          </w:tcPr>
          <w:p w:rsidR="001211D3" w:rsidRPr="00283A74" w:rsidRDefault="001211D3" w:rsidP="0066215E">
            <w:pPr>
              <w:pStyle w:val="TALCharChar"/>
              <w:keepNext w:val="0"/>
              <w:rPr>
                <w:color w:val="000000"/>
              </w:rPr>
            </w:pPr>
            <w:r w:rsidRPr="00283A74">
              <w:rPr>
                <w:color w:val="000000"/>
              </w:rPr>
              <w:t>TRUE indicates that SIB6 is broadcast in the cell.</w:t>
            </w:r>
          </w:p>
          <w:p w:rsidR="001211D3" w:rsidRPr="00283A74" w:rsidRDefault="001211D3" w:rsidP="0066215E">
            <w:pPr>
              <w:pStyle w:val="TALCharChar"/>
              <w:keepNext w:val="0"/>
              <w:rPr>
                <w:color w:val="000000"/>
              </w:rPr>
            </w:pPr>
            <w:r w:rsidRPr="00283A74">
              <w:rPr>
                <w:color w:val="000000"/>
              </w:rPr>
              <w:t>When the UE receives SIB5 in the System Information Container message, this IE is interpreted as FALSE</w:t>
            </w: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SIB22 Indicator</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Boolean</w:t>
            </w:r>
          </w:p>
        </w:tc>
        <w:tc>
          <w:tcPr>
            <w:tcW w:w="2147" w:type="dxa"/>
          </w:tcPr>
          <w:p w:rsidR="001211D3" w:rsidRPr="00283A74" w:rsidRDefault="001211D3" w:rsidP="0066215E">
            <w:pPr>
              <w:pStyle w:val="TALCharChar"/>
              <w:keepNext w:val="0"/>
              <w:rPr>
                <w:color w:val="000000"/>
              </w:rPr>
            </w:pPr>
            <w:r w:rsidRPr="00283A74">
              <w:rPr>
                <w:color w:val="000000"/>
              </w:rPr>
              <w:t>TRUE indicates that SIB22 is broadcast in the cell.</w:t>
            </w:r>
          </w:p>
        </w:tc>
        <w:tc>
          <w:tcPr>
            <w:tcW w:w="1045" w:type="dxa"/>
          </w:tcPr>
          <w:p w:rsidR="001211D3" w:rsidRPr="00283A74" w:rsidRDefault="001211D3" w:rsidP="0066215E">
            <w:pPr>
              <w:pStyle w:val="TALCharChar"/>
              <w:keepNext w:val="0"/>
              <w:rPr>
                <w:color w:val="000000"/>
              </w:rPr>
            </w:pPr>
            <w:r w:rsidRPr="00283A74">
              <w:rPr>
                <w:color w:val="000000"/>
              </w:rPr>
              <w:t>REL-11</w:t>
            </w:r>
          </w:p>
        </w:tc>
      </w:tr>
      <w:tr w:rsidR="001211D3" w:rsidRPr="00283A74" w:rsidTr="0066215E">
        <w:tc>
          <w:tcPr>
            <w:tcW w:w="2258" w:type="dxa"/>
          </w:tcPr>
          <w:p w:rsidR="001211D3" w:rsidRPr="00283A74" w:rsidRDefault="001211D3" w:rsidP="0066215E">
            <w:pPr>
              <w:pStyle w:val="TALCharChar"/>
              <w:keepNext w:val="0"/>
              <w:rPr>
                <w:b/>
                <w:color w:val="000000"/>
              </w:rPr>
            </w:pPr>
            <w:proofErr w:type="spellStart"/>
            <w:r w:rsidRPr="00283A74">
              <w:rPr>
                <w:b/>
                <w:color w:val="000000"/>
              </w:rPr>
              <w:t>PhyCH</w:t>
            </w:r>
            <w:proofErr w:type="spellEnd"/>
            <w:r w:rsidRPr="00283A74">
              <w:rPr>
                <w:b/>
                <w:color w:val="000000"/>
              </w:rPr>
              <w:t xml:space="preserve"> information elements</w:t>
            </w:r>
          </w:p>
        </w:tc>
        <w:tc>
          <w:tcPr>
            <w:tcW w:w="934" w:type="dxa"/>
          </w:tcPr>
          <w:p w:rsidR="001211D3" w:rsidRPr="00283A74" w:rsidRDefault="001211D3" w:rsidP="0066215E">
            <w:pPr>
              <w:pStyle w:val="TALCharChar"/>
              <w:keepNext w:val="0"/>
              <w:rPr>
                <w:color w:val="000000"/>
              </w:rPr>
            </w:pP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b/>
                <w:color w:val="000000"/>
              </w:rPr>
            </w:pPr>
            <w:r w:rsidRPr="00283A74">
              <w:rPr>
                <w:color w:val="000000"/>
              </w:rPr>
              <w:t>PICH Power offset</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PICH Power offset 10.3.6.50</w:t>
            </w:r>
          </w:p>
        </w:tc>
        <w:tc>
          <w:tcPr>
            <w:tcW w:w="2147" w:type="dxa"/>
          </w:tcPr>
          <w:p w:rsidR="001211D3" w:rsidRPr="00283A74" w:rsidRDefault="001211D3" w:rsidP="0066215E">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rsidR="001211D3" w:rsidRPr="00283A74" w:rsidRDefault="001211D3" w:rsidP="0066215E">
            <w:pPr>
              <w:pStyle w:val="LD"/>
              <w:keepNext w:val="0"/>
              <w:rPr>
                <w:noProof w:val="0"/>
                <w:color w:val="000000"/>
              </w:rPr>
            </w:pPr>
          </w:p>
        </w:tc>
      </w:tr>
      <w:tr w:rsidR="001211D3" w:rsidRPr="00283A74" w:rsidTr="0066215E">
        <w:tc>
          <w:tcPr>
            <w:tcW w:w="2258" w:type="dxa"/>
          </w:tcPr>
          <w:p w:rsidR="001211D3" w:rsidRPr="00283A74" w:rsidRDefault="001211D3" w:rsidP="0066215E">
            <w:pPr>
              <w:pStyle w:val="TALCharChar"/>
              <w:keepNext w:val="0"/>
              <w:rPr>
                <w:i/>
                <w:color w:val="000000"/>
              </w:rPr>
            </w:pPr>
            <w:r w:rsidRPr="00283A74">
              <w:rPr>
                <w:color w:val="000000"/>
              </w:rPr>
              <w:t xml:space="preserve">CHOICE </w:t>
            </w:r>
            <w:r w:rsidRPr="00283A74">
              <w:rPr>
                <w:i/>
                <w:color w:val="000000"/>
              </w:rPr>
              <w:t>mode</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&gt;FDD</w:t>
            </w:r>
          </w:p>
        </w:tc>
        <w:tc>
          <w:tcPr>
            <w:tcW w:w="934" w:type="dxa"/>
          </w:tcPr>
          <w:p w:rsidR="001211D3" w:rsidRPr="00283A74" w:rsidRDefault="001211D3" w:rsidP="0066215E">
            <w:pPr>
              <w:pStyle w:val="TALCharChar"/>
              <w:keepNext w:val="0"/>
              <w:rPr>
                <w:color w:val="000000"/>
              </w:rPr>
            </w:pP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&gt;&gt;AICH Power offset</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AICH Power offset 10.3.6.3</w:t>
            </w:r>
          </w:p>
        </w:tc>
        <w:tc>
          <w:tcPr>
            <w:tcW w:w="2147" w:type="dxa"/>
          </w:tcPr>
          <w:p w:rsidR="001211D3" w:rsidRPr="00283A74" w:rsidRDefault="001211D3" w:rsidP="0066215E">
            <w:pPr>
              <w:pStyle w:val="TALCharChar"/>
              <w:keepNext w:val="0"/>
              <w:rPr>
                <w:color w:val="000000"/>
              </w:rP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&gt;TDD</w:t>
            </w:r>
          </w:p>
        </w:tc>
        <w:tc>
          <w:tcPr>
            <w:tcW w:w="934" w:type="dxa"/>
          </w:tcPr>
          <w:p w:rsidR="001211D3" w:rsidRPr="00283A74" w:rsidRDefault="001211D3" w:rsidP="0066215E">
            <w:pPr>
              <w:pStyle w:val="TALCharChar"/>
              <w:keepNext w:val="0"/>
              <w:rPr>
                <w:color w:val="000000"/>
              </w:rPr>
            </w:pP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&gt;&gt;PUSCH system information</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PUSCH system information 10.3.6.66</w:t>
            </w:r>
          </w:p>
        </w:tc>
        <w:tc>
          <w:tcPr>
            <w:tcW w:w="2147" w:type="dxa"/>
          </w:tcPr>
          <w:p w:rsidR="001211D3" w:rsidRPr="00283A74" w:rsidRDefault="001211D3" w:rsidP="0066215E">
            <w:pPr>
              <w:pStyle w:val="TALCharChar"/>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rsidR="001211D3" w:rsidRPr="00283A74" w:rsidRDefault="001211D3" w:rsidP="0066215E">
            <w:pPr>
              <w:pStyle w:val="LD"/>
              <w:keepNext w:val="0"/>
              <w:rPr>
                <w:noProof w:val="0"/>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&gt;&gt;PUSCH system information VHCR</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PUSCH system information VHCR 10.3.6.66a</w:t>
            </w:r>
          </w:p>
        </w:tc>
        <w:tc>
          <w:tcPr>
            <w:tcW w:w="2147" w:type="dxa"/>
          </w:tcPr>
          <w:p w:rsidR="001211D3" w:rsidRPr="00283A74" w:rsidRDefault="001211D3" w:rsidP="0066215E">
            <w:pPr>
              <w:pStyle w:val="TALCharChar"/>
              <w:keepNext w:val="0"/>
            </w:pPr>
            <w:r w:rsidRPr="00283A74">
              <w:t xml:space="preserve">Only for 7.68 </w:t>
            </w:r>
            <w:proofErr w:type="spellStart"/>
            <w:r w:rsidRPr="00283A74">
              <w:t>Mcps</w:t>
            </w:r>
            <w:proofErr w:type="spellEnd"/>
            <w:r w:rsidRPr="00283A74">
              <w:t xml:space="preserve"> TDD</w:t>
            </w:r>
          </w:p>
          <w:p w:rsidR="001211D3" w:rsidRPr="00283A74" w:rsidRDefault="001211D3" w:rsidP="0066215E">
            <w:pPr>
              <w:pStyle w:val="TALCharChar"/>
              <w:keepNext w:val="0"/>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rsidR="001211D3" w:rsidRPr="00283A74" w:rsidRDefault="001211D3" w:rsidP="0066215E">
            <w:pPr>
              <w:pStyle w:val="TALCharChar"/>
              <w:keepNext w:val="0"/>
              <w:rPr>
                <w:color w:val="000000"/>
              </w:rPr>
            </w:pPr>
            <w:r w:rsidRPr="00283A74">
              <w:rPr>
                <w:color w:val="000000"/>
              </w:rPr>
              <w:t>REL-7</w:t>
            </w: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&gt;&gt;PDSCH system information</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PDSCH system information 10.3.6.46</w:t>
            </w:r>
          </w:p>
        </w:tc>
        <w:tc>
          <w:tcPr>
            <w:tcW w:w="2147" w:type="dxa"/>
          </w:tcPr>
          <w:p w:rsidR="001211D3" w:rsidRPr="00283A74" w:rsidRDefault="001211D3" w:rsidP="0066215E">
            <w:pPr>
              <w:pStyle w:val="TALCharChar"/>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w:t>
            </w:r>
            <w:r w:rsidRPr="00283A74">
              <w:lastRenderedPageBreak/>
              <w:t>reception of this IE is unspecified.</w:t>
            </w:r>
          </w:p>
        </w:tc>
        <w:tc>
          <w:tcPr>
            <w:tcW w:w="1045" w:type="dxa"/>
          </w:tcPr>
          <w:p w:rsidR="001211D3" w:rsidRPr="00283A74" w:rsidRDefault="001211D3" w:rsidP="0066215E">
            <w:pPr>
              <w:pStyle w:val="LD"/>
              <w:keepNext w:val="0"/>
              <w:rPr>
                <w:noProof w:val="0"/>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&gt;&gt;TDD open loop power control</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TDD open loop power control 10.3.6.79</w:t>
            </w:r>
          </w:p>
        </w:tc>
        <w:tc>
          <w:tcPr>
            <w:tcW w:w="2147" w:type="dxa"/>
          </w:tcPr>
          <w:p w:rsidR="001211D3" w:rsidRPr="00283A74" w:rsidRDefault="001211D3" w:rsidP="0066215E">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rsidR="001211D3" w:rsidRPr="00283A74" w:rsidRDefault="001211D3" w:rsidP="0066215E">
            <w:pPr>
              <w:pStyle w:val="LD"/>
              <w:keepNext w:val="0"/>
              <w:rPr>
                <w:noProof w:val="0"/>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Primary CCPCH info</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Primary CCPCH info 10.3.6.57</w:t>
            </w:r>
          </w:p>
        </w:tc>
        <w:tc>
          <w:tcPr>
            <w:tcW w:w="2147" w:type="dxa"/>
          </w:tcPr>
          <w:p w:rsidR="001211D3" w:rsidRPr="00283A74" w:rsidRDefault="001211D3" w:rsidP="0066215E">
            <w:pPr>
              <w:pStyle w:val="TALCharChar"/>
              <w:keepNext w:val="0"/>
              <w:rPr>
                <w:color w:val="000000"/>
              </w:rPr>
            </w:pPr>
            <w:r w:rsidRPr="00283A74">
              <w:rPr>
                <w:color w:val="000000"/>
              </w:rPr>
              <w:t>Note 1</w:t>
            </w: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PRACH system information list</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PRACH system information list 10.3.6.55</w:t>
            </w:r>
          </w:p>
        </w:tc>
        <w:tc>
          <w:tcPr>
            <w:tcW w:w="2147" w:type="dxa"/>
          </w:tcPr>
          <w:p w:rsidR="001211D3" w:rsidRPr="00283A74" w:rsidRDefault="001211D3" w:rsidP="0066215E">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rsidR="001211D3" w:rsidRPr="00283A74" w:rsidRDefault="001211D3" w:rsidP="0066215E">
            <w:pPr>
              <w:pStyle w:val="LD"/>
              <w:keepNext w:val="0"/>
              <w:rPr>
                <w:noProof w:val="0"/>
                <w:color w:val="000000"/>
              </w:rPr>
            </w:pPr>
          </w:p>
        </w:tc>
      </w:tr>
      <w:tr w:rsidR="001211D3" w:rsidRPr="00283A74" w:rsidTr="0066215E">
        <w:tc>
          <w:tcPr>
            <w:tcW w:w="2258" w:type="dxa"/>
          </w:tcPr>
          <w:p w:rsidR="001211D3" w:rsidRPr="00283A74" w:rsidRDefault="001211D3" w:rsidP="0066215E">
            <w:pPr>
              <w:pStyle w:val="TAL"/>
            </w:pPr>
            <w:r w:rsidRPr="00283A74">
              <w:t>Common E-DCH system info</w:t>
            </w:r>
          </w:p>
        </w:tc>
        <w:tc>
          <w:tcPr>
            <w:tcW w:w="934" w:type="dxa"/>
          </w:tcPr>
          <w:p w:rsidR="001211D3" w:rsidRPr="00283A74" w:rsidRDefault="001211D3" w:rsidP="0066215E">
            <w:pPr>
              <w:pStyle w:val="TAL"/>
            </w:pPr>
            <w:r w:rsidRPr="00283A74">
              <w:t>OP</w:t>
            </w:r>
          </w:p>
        </w:tc>
        <w:tc>
          <w:tcPr>
            <w:tcW w:w="934" w:type="dxa"/>
          </w:tcPr>
          <w:p w:rsidR="001211D3" w:rsidRPr="00283A74" w:rsidRDefault="001211D3" w:rsidP="0066215E">
            <w:pPr>
              <w:pStyle w:val="TAL"/>
            </w:pPr>
          </w:p>
        </w:tc>
        <w:tc>
          <w:tcPr>
            <w:tcW w:w="1045" w:type="dxa"/>
          </w:tcPr>
          <w:p w:rsidR="001211D3" w:rsidRPr="00283A74" w:rsidRDefault="001211D3" w:rsidP="0066215E">
            <w:pPr>
              <w:pStyle w:val="TAL"/>
            </w:pPr>
            <w:r w:rsidRPr="00283A74">
              <w:t>Common E-DCH system info 10.3.6.9a</w:t>
            </w:r>
          </w:p>
        </w:tc>
        <w:tc>
          <w:tcPr>
            <w:tcW w:w="2147" w:type="dxa"/>
          </w:tcPr>
          <w:p w:rsidR="001211D3" w:rsidRPr="00283A74" w:rsidRDefault="001211D3" w:rsidP="0066215E">
            <w:pPr>
              <w:pStyle w:val="TAL"/>
            </w:pPr>
          </w:p>
        </w:tc>
        <w:tc>
          <w:tcPr>
            <w:tcW w:w="1045" w:type="dxa"/>
          </w:tcPr>
          <w:p w:rsidR="001211D3" w:rsidRPr="00283A74" w:rsidRDefault="001211D3" w:rsidP="0066215E">
            <w:pPr>
              <w:pStyle w:val="TAL"/>
            </w:pPr>
            <w:r w:rsidRPr="00283A74">
              <w:rPr>
                <w:rFonts w:cs="Arial"/>
                <w:szCs w:val="18"/>
              </w:rPr>
              <w:t>REL-8</w:t>
            </w: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Secondary CCPCH system information</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Secondary CCPCH system information 10.3.6.72</w:t>
            </w:r>
          </w:p>
        </w:tc>
        <w:tc>
          <w:tcPr>
            <w:tcW w:w="2147" w:type="dxa"/>
          </w:tcPr>
          <w:p w:rsidR="001211D3" w:rsidRPr="00283A74" w:rsidRDefault="001211D3" w:rsidP="0066215E">
            <w:pPr>
              <w:pStyle w:val="TALCharChar"/>
              <w:keepNext w:val="0"/>
              <w:rPr>
                <w:color w:val="000000"/>
              </w:rPr>
            </w:pPr>
            <w:r w:rsidRPr="00283A74">
              <w:rPr>
                <w:color w:val="000000"/>
              </w:rPr>
              <w:t>Note 2</w:t>
            </w:r>
          </w:p>
          <w:p w:rsidR="001211D3" w:rsidRPr="00283A74" w:rsidRDefault="001211D3" w:rsidP="0066215E">
            <w:pPr>
              <w:pStyle w:val="TALCharChar"/>
              <w:keepNext w:val="0"/>
              <w:rPr>
                <w:color w:val="000000"/>
              </w:rP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CBS DRX Level 1 information</w:t>
            </w:r>
          </w:p>
        </w:tc>
        <w:tc>
          <w:tcPr>
            <w:tcW w:w="934" w:type="dxa"/>
          </w:tcPr>
          <w:p w:rsidR="001211D3" w:rsidRPr="00283A74" w:rsidRDefault="001211D3" w:rsidP="0066215E">
            <w:pPr>
              <w:pStyle w:val="TALCharChar"/>
              <w:keepNext w:val="0"/>
              <w:rPr>
                <w:color w:val="000000"/>
              </w:rPr>
            </w:pPr>
            <w:r w:rsidRPr="00283A74">
              <w:rPr>
                <w:color w:val="000000"/>
              </w:rPr>
              <w:t>CV-</w:t>
            </w:r>
            <w:r w:rsidRPr="00283A74">
              <w:rPr>
                <w:i/>
                <w:iCs/>
                <w:color w:val="000000"/>
              </w:rPr>
              <w:t>CTCH</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CBS DRX Level 1 information 10.3.8.3</w:t>
            </w:r>
          </w:p>
        </w:tc>
        <w:tc>
          <w:tcPr>
            <w:tcW w:w="2147"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pPr>
            <w:r w:rsidRPr="00283A74">
              <w:lastRenderedPageBreak/>
              <w:t>Frequency band indicator</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w:t>
            </w:r>
          </w:p>
          <w:p w:rsidR="001211D3" w:rsidRPr="00283A74" w:rsidRDefault="001211D3" w:rsidP="0066215E">
            <w:pPr>
              <w:pStyle w:val="TALCharChar"/>
            </w:pPr>
            <w:r w:rsidRPr="00283A74">
              <w:t>10.3.6.35b</w:t>
            </w:r>
          </w:p>
        </w:tc>
        <w:tc>
          <w:tcPr>
            <w:tcW w:w="2147"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REL-6</w:t>
            </w:r>
          </w:p>
        </w:tc>
      </w:tr>
      <w:tr w:rsidR="001211D3" w:rsidRPr="00283A74" w:rsidTr="0066215E">
        <w:tc>
          <w:tcPr>
            <w:tcW w:w="2258" w:type="dxa"/>
          </w:tcPr>
          <w:p w:rsidR="001211D3" w:rsidRPr="00283A74" w:rsidRDefault="001211D3" w:rsidP="0066215E">
            <w:pPr>
              <w:pStyle w:val="TALCharChar"/>
            </w:pPr>
            <w:r w:rsidRPr="00283A74">
              <w:t>Frequency band indicator 2</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 2</w:t>
            </w:r>
          </w:p>
          <w:p w:rsidR="001211D3" w:rsidRPr="00283A74" w:rsidRDefault="001211D3" w:rsidP="0066215E">
            <w:pPr>
              <w:pStyle w:val="TALCharChar"/>
            </w:pPr>
            <w:r w:rsidRPr="00283A74">
              <w:t>10.3.6.35c</w:t>
            </w:r>
          </w:p>
        </w:tc>
        <w:tc>
          <w:tcPr>
            <w:tcW w:w="2147"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REL-6</w:t>
            </w:r>
          </w:p>
        </w:tc>
      </w:tr>
      <w:tr w:rsidR="001211D3" w:rsidRPr="00283A74" w:rsidTr="0066215E">
        <w:tc>
          <w:tcPr>
            <w:tcW w:w="2258" w:type="dxa"/>
          </w:tcPr>
          <w:p w:rsidR="001211D3" w:rsidRPr="00283A74" w:rsidRDefault="001211D3" w:rsidP="0066215E">
            <w:pPr>
              <w:pStyle w:val="TALCharChar"/>
            </w:pPr>
            <w:r w:rsidRPr="00283A74">
              <w:t>Frequency band indicator 3</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 3</w:t>
            </w:r>
          </w:p>
          <w:p w:rsidR="001211D3" w:rsidRPr="00283A74" w:rsidRDefault="001211D3" w:rsidP="0066215E">
            <w:pPr>
              <w:pStyle w:val="TALCharChar"/>
            </w:pPr>
            <w:r w:rsidRPr="00283A74">
              <w:t>10.3.6.35ca</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Frequency Bands Indicator Support</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 xml:space="preserve">&gt;CHOICE </w:t>
            </w:r>
            <w:r w:rsidRPr="00283A74">
              <w:rPr>
                <w:i/>
              </w:rPr>
              <w:t>mode</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p>
        </w:tc>
      </w:tr>
      <w:tr w:rsidR="001211D3" w:rsidRPr="00283A74" w:rsidTr="0066215E">
        <w:tc>
          <w:tcPr>
            <w:tcW w:w="2258" w:type="dxa"/>
          </w:tcPr>
          <w:p w:rsidR="001211D3" w:rsidRPr="00283A74" w:rsidRDefault="001211D3" w:rsidP="0066215E">
            <w:pPr>
              <w:pStyle w:val="TALCharChar"/>
            </w:pPr>
            <w:r w:rsidRPr="00283A74">
              <w:t>&gt;&gt;FDD</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p>
        </w:tc>
      </w:tr>
      <w:tr w:rsidR="001211D3" w:rsidRPr="00283A74" w:rsidTr="0066215E">
        <w:tc>
          <w:tcPr>
            <w:tcW w:w="2258" w:type="dxa"/>
          </w:tcPr>
          <w:p w:rsidR="001211D3" w:rsidRPr="00283A74" w:rsidRDefault="001211D3" w:rsidP="0066215E">
            <w:pPr>
              <w:pStyle w:val="TALCharChar"/>
            </w:pPr>
            <w:r w:rsidRPr="00283A74">
              <w:t>&gt;&gt;&gt;Frequency bands indicator for redirection</w:t>
            </w:r>
          </w:p>
        </w:tc>
        <w:tc>
          <w:tcPr>
            <w:tcW w:w="934" w:type="dxa"/>
          </w:tcPr>
          <w:p w:rsidR="001211D3" w:rsidRPr="00283A74" w:rsidRDefault="001211D3" w:rsidP="0066215E">
            <w:pPr>
              <w:pStyle w:val="TALCharChar"/>
            </w:pPr>
            <w:r w:rsidRPr="00283A74">
              <w:t>MP</w:t>
            </w:r>
          </w:p>
        </w:tc>
        <w:tc>
          <w:tcPr>
            <w:tcW w:w="934" w:type="dxa"/>
          </w:tcPr>
          <w:p w:rsidR="001211D3" w:rsidRPr="00283A74" w:rsidRDefault="001211D3" w:rsidP="0066215E">
            <w:pPr>
              <w:pStyle w:val="TALCharChar"/>
              <w:rPr>
                <w:color w:val="000000"/>
              </w:rPr>
            </w:pPr>
            <w:r w:rsidRPr="00283A74">
              <w:rPr>
                <w:color w:val="000000"/>
              </w:rPr>
              <w:t xml:space="preserve">1 to&lt; </w:t>
            </w:r>
            <w:proofErr w:type="spellStart"/>
            <w:r w:rsidRPr="00283A74">
              <w:rPr>
                <w:snapToGrid w:val="0"/>
              </w:rPr>
              <w:t>max</w:t>
            </w:r>
            <w:r w:rsidRPr="00283A74">
              <w:t>FreqBandsIndicatorSupport</w:t>
            </w:r>
            <w:proofErr w:type="spellEnd"/>
            <w:r w:rsidRPr="00283A74">
              <w:rPr>
                <w:color w:val="000000"/>
              </w:rPr>
              <w:t>&gt;</w:t>
            </w: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lang w:eastAsia="zh-CN"/>
              </w:rPr>
            </w:pPr>
            <w:r w:rsidRPr="00283A74">
              <w:t>The presence of this IE indicates one or two bands for redirection.</w:t>
            </w: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&gt;&gt;&gt;&gt;CHOICE frequency bands indicator</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&gt;&gt;&gt;&gt;&gt;Frequency bands indicator</w:t>
            </w:r>
            <w:r w:rsidRPr="00283A74">
              <w:rPr>
                <w:lang w:eastAsia="zh-CN"/>
              </w:rPr>
              <w:t xml:space="preserve"> 1 for redirection</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w:t>
            </w:r>
          </w:p>
          <w:p w:rsidR="001211D3" w:rsidRPr="00283A74" w:rsidRDefault="001211D3" w:rsidP="0066215E">
            <w:pPr>
              <w:pStyle w:val="TALCharChar"/>
            </w:pPr>
            <w:r w:rsidRPr="00283A74">
              <w:t>10.3.6.35b</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&gt;&gt;&gt;&gt;&gt;Frequency bands indicator 2 for redirection</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 2</w:t>
            </w:r>
          </w:p>
          <w:p w:rsidR="001211D3" w:rsidRPr="00283A74" w:rsidRDefault="001211D3" w:rsidP="0066215E">
            <w:pPr>
              <w:pStyle w:val="TALCharChar"/>
            </w:pPr>
            <w:r w:rsidRPr="00283A74">
              <w:t>10.3.6.35c</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&gt;&gt;&gt;&gt;&gt;Frequency bands indicator 3 for redirection</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 3</w:t>
            </w:r>
          </w:p>
          <w:p w:rsidR="001211D3" w:rsidRPr="00283A74" w:rsidRDefault="001211D3" w:rsidP="0066215E">
            <w:pPr>
              <w:pStyle w:val="TALCharChar"/>
            </w:pPr>
            <w:r w:rsidRPr="00283A74">
              <w:t>10.3.6.35ca</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&gt;&gt;TDD</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p>
        </w:tc>
      </w:tr>
      <w:tr w:rsidR="001211D3" w:rsidRPr="00283A74" w:rsidTr="0066215E">
        <w:tc>
          <w:tcPr>
            <w:tcW w:w="2258" w:type="dxa"/>
          </w:tcPr>
          <w:p w:rsidR="001211D3" w:rsidRPr="00283A74" w:rsidRDefault="001211D3" w:rsidP="0066215E">
            <w:pPr>
              <w:pStyle w:val="TALCharChar"/>
            </w:pPr>
            <w:r w:rsidRPr="00283A74">
              <w:t>&gt;&gt;&gt;Frequency bands indicator</w:t>
            </w:r>
            <w:r w:rsidRPr="00283A74">
              <w:rPr>
                <w:lang w:eastAsia="zh-CN"/>
              </w:rPr>
              <w:t xml:space="preserve"> for </w:t>
            </w:r>
            <w:r w:rsidRPr="00283A74">
              <w:rPr>
                <w:noProof/>
              </w:rPr>
              <w:t>1.28Mcps TDD</w:t>
            </w:r>
          </w:p>
        </w:tc>
        <w:tc>
          <w:tcPr>
            <w:tcW w:w="934" w:type="dxa"/>
          </w:tcPr>
          <w:p w:rsidR="001211D3" w:rsidRPr="00283A74" w:rsidRDefault="001211D3" w:rsidP="0066215E">
            <w:pPr>
              <w:pStyle w:val="TALCharChar"/>
            </w:pPr>
            <w:r w:rsidRPr="00283A74">
              <w:t>MP</w:t>
            </w:r>
          </w:p>
        </w:tc>
        <w:tc>
          <w:tcPr>
            <w:tcW w:w="934" w:type="dxa"/>
          </w:tcPr>
          <w:p w:rsidR="001211D3" w:rsidRPr="00283A74" w:rsidRDefault="001211D3" w:rsidP="0066215E">
            <w:pPr>
              <w:pStyle w:val="TALCharChar"/>
              <w:rPr>
                <w:color w:val="000000"/>
              </w:rPr>
            </w:pPr>
            <w:r w:rsidRPr="00283A74">
              <w:rPr>
                <w:color w:val="000000"/>
              </w:rPr>
              <w:t xml:space="preserve">1 to&lt; </w:t>
            </w:r>
            <w:proofErr w:type="spellStart"/>
            <w:r w:rsidRPr="00283A74">
              <w:rPr>
                <w:snapToGrid w:val="0"/>
              </w:rPr>
              <w:t>max</w:t>
            </w:r>
            <w:r w:rsidRPr="00283A74">
              <w:t>FreqBandsIndicatorSupport</w:t>
            </w:r>
            <w:proofErr w:type="spellEnd"/>
            <w:r w:rsidRPr="00283A74">
              <w:rPr>
                <w:color w:val="000000"/>
              </w:rPr>
              <w:t>&gt;</w:t>
            </w: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pPr>
            <w:r w:rsidRPr="00283A74">
              <w:t>The presence of this IE indicates one or two bands for RF capability.</w:t>
            </w: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&gt;&gt;&gt;&gt;Frequency bands indicator</w:t>
            </w:r>
            <w:r w:rsidRPr="00283A74">
              <w:rPr>
                <w:lang w:eastAsia="zh-CN"/>
              </w:rPr>
              <w:t xml:space="preserve"> for TDD</w:t>
            </w:r>
          </w:p>
        </w:tc>
        <w:tc>
          <w:tcPr>
            <w:tcW w:w="934" w:type="dxa"/>
          </w:tcPr>
          <w:p w:rsidR="001211D3" w:rsidRPr="00283A74" w:rsidRDefault="001211D3" w:rsidP="0066215E">
            <w:pPr>
              <w:pStyle w:val="TALCharChar"/>
            </w:pPr>
            <w:r w:rsidRPr="00283A74">
              <w:t>MP</w:t>
            </w: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 for TDD</w:t>
            </w:r>
          </w:p>
          <w:p w:rsidR="001211D3" w:rsidRPr="00283A74" w:rsidRDefault="001211D3" w:rsidP="0066215E">
            <w:pPr>
              <w:pStyle w:val="TALCharChar"/>
            </w:pPr>
            <w:r w:rsidRPr="00283A74">
              <w:t>10.3.6.35d</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Multiple Frequency Band indicator list</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rPr>
                <w:color w:val="000000"/>
              </w:rPr>
            </w:pPr>
            <w:r w:rsidRPr="00283A74">
              <w:rPr>
                <w:color w:val="000000"/>
              </w:rPr>
              <w:t>1 to&lt;</w:t>
            </w:r>
            <w:r w:rsidRPr="00283A74">
              <w:t xml:space="preserve"> </w:t>
            </w:r>
            <w:proofErr w:type="spellStart"/>
            <w:r w:rsidRPr="00283A74">
              <w:t>maxMultipleFrequencyBandsFDD</w:t>
            </w:r>
            <w:proofErr w:type="spellEnd"/>
            <w:r w:rsidRPr="00283A74">
              <w:rPr>
                <w:color w:val="000000"/>
              </w:rPr>
              <w:t xml:space="preserve"> &gt;</w:t>
            </w: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rFonts w:cs="Arial"/>
                <w:szCs w:val="18"/>
              </w:rPr>
            </w:pPr>
            <w:r w:rsidRPr="00283A74">
              <w:rPr>
                <w:rFonts w:cs="Arial"/>
                <w:szCs w:val="18"/>
              </w:rPr>
              <w:t>A list of additional frequency bands which the cell belong to.</w:t>
            </w:r>
          </w:p>
          <w:p w:rsidR="001211D3" w:rsidRPr="00283A74" w:rsidRDefault="001211D3" w:rsidP="0066215E">
            <w:pPr>
              <w:pStyle w:val="TALCharChar"/>
              <w:rPr>
                <w:noProof/>
              </w:rPr>
            </w:pPr>
            <w:r w:rsidRPr="00283A74">
              <w:rPr>
                <w:noProof/>
              </w:rPr>
              <w:t xml:space="preserve">The order of appearance of the additional supported frequency bands in the list indicates their priority i.e from higher </w:t>
            </w:r>
            <w:r w:rsidRPr="00283A74">
              <w:rPr>
                <w:noProof/>
              </w:rPr>
              <w:lastRenderedPageBreak/>
              <w:t>to lower.</w:t>
            </w:r>
          </w:p>
          <w:p w:rsidR="001211D3" w:rsidRPr="00283A74" w:rsidRDefault="001211D3" w:rsidP="0066215E">
            <w:pPr>
              <w:pStyle w:val="TALCharChar"/>
              <w:rPr>
                <w:lang w:eastAsia="zh-CN"/>
              </w:rPr>
            </w:pPr>
            <w:r w:rsidRPr="00283A74">
              <w:rPr>
                <w:rFonts w:cs="Arial"/>
                <w:szCs w:val="18"/>
              </w:rPr>
              <w:t xml:space="preserve">If the UE supports the frequency band indicated explicitly or implicitly in accordance with </w:t>
            </w:r>
            <w:proofErr w:type="spellStart"/>
            <w:r w:rsidRPr="00283A74">
              <w:rPr>
                <w:rFonts w:cs="Arial"/>
                <w:szCs w:val="18"/>
              </w:rPr>
              <w:t>subclause</w:t>
            </w:r>
            <w:proofErr w:type="spellEnd"/>
            <w:r w:rsidRPr="00283A74">
              <w:rPr>
                <w:rFonts w:cs="Arial"/>
                <w:szCs w:val="18"/>
              </w:rPr>
              <w:t xml:space="preserve"> 8.1.1.6.5, it shall apply that frequency band. Otherwise</w:t>
            </w:r>
            <w:r w:rsidRPr="00283A74">
              <w:rPr>
                <w:noProof/>
              </w:rPr>
              <w:t>, the UE shall apply the first listed band which it supports in the IE "Multiple Frequency Band indicator list".</w:t>
            </w:r>
          </w:p>
        </w:tc>
        <w:tc>
          <w:tcPr>
            <w:tcW w:w="1045" w:type="dxa"/>
          </w:tcPr>
          <w:p w:rsidR="001211D3" w:rsidRPr="00283A74" w:rsidRDefault="001211D3" w:rsidP="0066215E">
            <w:pPr>
              <w:pStyle w:val="TALCharChar"/>
            </w:pPr>
            <w:r w:rsidRPr="00283A74">
              <w:lastRenderedPageBreak/>
              <w:t>REL-10</w:t>
            </w:r>
          </w:p>
        </w:tc>
      </w:tr>
      <w:tr w:rsidR="001211D3" w:rsidRPr="00283A74" w:rsidTr="0066215E">
        <w:tc>
          <w:tcPr>
            <w:tcW w:w="2258" w:type="dxa"/>
          </w:tcPr>
          <w:p w:rsidR="001211D3" w:rsidRPr="00283A74" w:rsidRDefault="001211D3" w:rsidP="0066215E">
            <w:pPr>
              <w:pStyle w:val="TALCharChar"/>
            </w:pPr>
            <w:r w:rsidRPr="00283A74">
              <w:t>&gt;CHOICE frequency bands indicator</w:t>
            </w:r>
          </w:p>
        </w:tc>
        <w:tc>
          <w:tcPr>
            <w:tcW w:w="934" w:type="dxa"/>
          </w:tcPr>
          <w:p w:rsidR="001211D3" w:rsidRPr="00283A74" w:rsidRDefault="001211D3" w:rsidP="0066215E">
            <w:pPr>
              <w:pStyle w:val="TALCharChar"/>
            </w:pPr>
            <w:r w:rsidRPr="00283A74">
              <w:t>MP</w:t>
            </w: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&gt;&gt;Frequency band indicator</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w:t>
            </w:r>
          </w:p>
          <w:p w:rsidR="001211D3" w:rsidRPr="00283A74" w:rsidRDefault="001211D3" w:rsidP="0066215E">
            <w:pPr>
              <w:pStyle w:val="TALCharChar"/>
            </w:pPr>
            <w:r w:rsidRPr="00283A74">
              <w:t>10.3.6.35b</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&gt;&gt;Frequency band indicator 2</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 2</w:t>
            </w:r>
          </w:p>
          <w:p w:rsidR="001211D3" w:rsidRPr="00283A74" w:rsidRDefault="001211D3" w:rsidP="0066215E">
            <w:pPr>
              <w:pStyle w:val="TALCharChar"/>
            </w:pPr>
            <w:r w:rsidRPr="00283A74">
              <w:t>10.3.6.35c</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&gt;&gt;Frequency band indicator 3</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rPr>
                <w:color w:val="000000"/>
              </w:rPr>
            </w:pPr>
          </w:p>
        </w:tc>
        <w:tc>
          <w:tcPr>
            <w:tcW w:w="1045" w:type="dxa"/>
          </w:tcPr>
          <w:p w:rsidR="001211D3" w:rsidRPr="00283A74" w:rsidRDefault="001211D3" w:rsidP="0066215E">
            <w:pPr>
              <w:pStyle w:val="TALCharChar"/>
            </w:pPr>
            <w:r w:rsidRPr="00283A74">
              <w:t>Frequency band indicator 3</w:t>
            </w:r>
          </w:p>
          <w:p w:rsidR="001211D3" w:rsidRPr="00283A74" w:rsidRDefault="001211D3" w:rsidP="0066215E">
            <w:pPr>
              <w:pStyle w:val="TALCharChar"/>
            </w:pPr>
            <w:r w:rsidRPr="00283A74">
              <w:t>10.3.6.35ca</w:t>
            </w:r>
          </w:p>
        </w:tc>
        <w:tc>
          <w:tcPr>
            <w:tcW w:w="2147" w:type="dxa"/>
          </w:tcPr>
          <w:p w:rsidR="001211D3" w:rsidRPr="00283A74" w:rsidRDefault="001211D3" w:rsidP="0066215E">
            <w:pPr>
              <w:pStyle w:val="TALCharChar"/>
              <w:rPr>
                <w:lang w:eastAsia="zh-CN"/>
              </w:rPr>
            </w:pPr>
          </w:p>
        </w:tc>
        <w:tc>
          <w:tcPr>
            <w:tcW w:w="1045"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rPr>
                <w:color w:val="000000"/>
              </w:rPr>
              <w:t>HSDPA cell Indicator</w:t>
            </w:r>
          </w:p>
        </w:tc>
        <w:tc>
          <w:tcPr>
            <w:tcW w:w="934" w:type="dxa"/>
          </w:tcPr>
          <w:p w:rsidR="001211D3" w:rsidRPr="00283A74" w:rsidRDefault="001211D3" w:rsidP="0066215E">
            <w:pPr>
              <w:pStyle w:val="TALCharChar"/>
            </w:pPr>
            <w:r w:rsidRPr="00283A74">
              <w:t>MD</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rPr>
                <w:color w:val="000000"/>
              </w:rPr>
              <w:t>Enumerated (HSDPA Capable Cell)</w:t>
            </w:r>
          </w:p>
        </w:tc>
        <w:tc>
          <w:tcPr>
            <w:tcW w:w="2147" w:type="dxa"/>
          </w:tcPr>
          <w:p w:rsidR="001211D3" w:rsidRPr="00283A74" w:rsidRDefault="001211D3" w:rsidP="0066215E">
            <w:pPr>
              <w:pStyle w:val="TALCharChar"/>
              <w:rPr>
                <w:color w:val="000000"/>
              </w:rPr>
            </w:pPr>
            <w:r w:rsidRPr="00283A74">
              <w:rPr>
                <w:color w:val="000000"/>
              </w:rPr>
              <w:t>Default is ’HSDPA capability not indicated’.</w:t>
            </w:r>
          </w:p>
          <w:p w:rsidR="001211D3" w:rsidRPr="00283A74" w:rsidRDefault="001211D3" w:rsidP="0066215E">
            <w:pPr>
              <w:pStyle w:val="TALCharChar"/>
              <w:rPr>
                <w:color w:val="000000"/>
              </w:rPr>
            </w:pPr>
          </w:p>
          <w:p w:rsidR="001211D3" w:rsidRPr="00283A74" w:rsidRDefault="001211D3" w:rsidP="0066215E">
            <w:pPr>
              <w:pStyle w:val="TALCharChar"/>
              <w:rPr>
                <w:color w:val="000000"/>
              </w:rPr>
            </w:pPr>
            <w:r w:rsidRPr="00283A74">
              <w:rPr>
                <w:color w:val="000000"/>
              </w:rPr>
              <w:t>’HSDPA Capable Cell’ means that the UE may consider this cell as part of the HSDPA coverage area for display indication only.</w:t>
            </w:r>
          </w:p>
          <w:p w:rsidR="001211D3" w:rsidRPr="00283A74" w:rsidRDefault="001211D3" w:rsidP="0066215E">
            <w:pPr>
              <w:pStyle w:val="TALCharChar"/>
              <w:rPr>
                <w:color w:val="000000"/>
              </w:rPr>
            </w:pPr>
            <w:r w:rsidRPr="00283A74">
              <w:rPr>
                <w:color w:val="000000"/>
              </w:rPr>
              <w:t>This indication shall not be used for any other purpose.</w:t>
            </w:r>
          </w:p>
          <w:p w:rsidR="001211D3" w:rsidRPr="00283A74" w:rsidRDefault="001211D3" w:rsidP="0066215E">
            <w:pPr>
              <w:pStyle w:val="TALCharCha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66215E">
            <w:pPr>
              <w:pStyle w:val="TALCharChar"/>
            </w:pPr>
            <w:r w:rsidRPr="00283A74">
              <w:t>REL-6</w:t>
            </w:r>
          </w:p>
        </w:tc>
      </w:tr>
      <w:tr w:rsidR="001211D3" w:rsidRPr="00283A74" w:rsidTr="0066215E">
        <w:tc>
          <w:tcPr>
            <w:tcW w:w="2258" w:type="dxa"/>
          </w:tcPr>
          <w:p w:rsidR="001211D3" w:rsidRPr="00283A74" w:rsidRDefault="001211D3" w:rsidP="0066215E">
            <w:pPr>
              <w:pStyle w:val="TALCharChar"/>
            </w:pPr>
            <w:r w:rsidRPr="00283A74">
              <w:rPr>
                <w:color w:val="000000"/>
              </w:rPr>
              <w:t>E-DCH cell Indicator</w:t>
            </w:r>
          </w:p>
        </w:tc>
        <w:tc>
          <w:tcPr>
            <w:tcW w:w="934" w:type="dxa"/>
          </w:tcPr>
          <w:p w:rsidR="001211D3" w:rsidRPr="00283A74" w:rsidRDefault="001211D3" w:rsidP="0066215E">
            <w:pPr>
              <w:pStyle w:val="TALCharChar"/>
            </w:pPr>
            <w:r w:rsidRPr="00283A74">
              <w:t>MD</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rPr>
                <w:color w:val="000000"/>
              </w:rPr>
              <w:t>Enumerated (E-DCH Capable Cell)</w:t>
            </w:r>
          </w:p>
        </w:tc>
        <w:tc>
          <w:tcPr>
            <w:tcW w:w="2147" w:type="dxa"/>
          </w:tcPr>
          <w:p w:rsidR="001211D3" w:rsidRPr="00283A74" w:rsidRDefault="001211D3" w:rsidP="0066215E">
            <w:pPr>
              <w:pStyle w:val="TALCharChar"/>
              <w:rPr>
                <w:color w:val="000000"/>
              </w:rPr>
            </w:pPr>
            <w:r w:rsidRPr="00283A74">
              <w:rPr>
                <w:color w:val="000000"/>
              </w:rPr>
              <w:t>Default is ’E-DCH capability not indicated’.</w:t>
            </w:r>
          </w:p>
          <w:p w:rsidR="001211D3" w:rsidRPr="00283A74" w:rsidRDefault="001211D3" w:rsidP="0066215E">
            <w:pPr>
              <w:pStyle w:val="TALCharChar"/>
              <w:rPr>
                <w:color w:val="000000"/>
              </w:rPr>
            </w:pPr>
          </w:p>
          <w:p w:rsidR="001211D3" w:rsidRPr="00283A74" w:rsidRDefault="001211D3" w:rsidP="0066215E">
            <w:pPr>
              <w:pStyle w:val="TALCharChar"/>
              <w:rPr>
                <w:color w:val="000000"/>
              </w:rPr>
            </w:pPr>
            <w:r w:rsidRPr="00283A74">
              <w:rPr>
                <w:color w:val="000000"/>
              </w:rPr>
              <w:t>’E-DCH Capable Cell’ means that the UE may consider this cell as part of the E-DCH coverage area for display indication only.</w:t>
            </w:r>
          </w:p>
          <w:p w:rsidR="001211D3" w:rsidRPr="00283A74" w:rsidRDefault="001211D3" w:rsidP="0066215E">
            <w:pPr>
              <w:pStyle w:val="TALCharChar"/>
              <w:rPr>
                <w:color w:val="000000"/>
              </w:rPr>
            </w:pPr>
            <w:r w:rsidRPr="00283A74">
              <w:rPr>
                <w:color w:val="000000"/>
              </w:rPr>
              <w:t>This indication shall not be used for any other purpose.</w:t>
            </w:r>
          </w:p>
          <w:p w:rsidR="001211D3" w:rsidRPr="00283A74" w:rsidRDefault="001211D3" w:rsidP="0066215E">
            <w:pPr>
              <w:pStyle w:val="TALCharChar"/>
            </w:pPr>
            <w:r w:rsidRPr="00283A74">
              <w:rPr>
                <w:color w:val="000000"/>
              </w:rPr>
              <w:t xml:space="preserve">If the cell is operating in MBSFN mode as </w:t>
            </w:r>
            <w:r w:rsidRPr="00283A74">
              <w:rPr>
                <w:color w:val="000000"/>
              </w:rPr>
              <w:lastRenderedPageBreak/>
              <w:t xml:space="preserve">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rsidR="001211D3" w:rsidRPr="00283A74" w:rsidRDefault="001211D3" w:rsidP="0066215E">
            <w:pPr>
              <w:pStyle w:val="TALCharChar"/>
            </w:pPr>
            <w:r w:rsidRPr="00283A74">
              <w:lastRenderedPageBreak/>
              <w:t>REL-6</w:t>
            </w:r>
          </w:p>
        </w:tc>
      </w:tr>
      <w:tr w:rsidR="001211D3" w:rsidRPr="00283A74" w:rsidTr="0066215E">
        <w:tc>
          <w:tcPr>
            <w:tcW w:w="2258" w:type="dxa"/>
          </w:tcPr>
          <w:p w:rsidR="001211D3" w:rsidRPr="00283A74" w:rsidRDefault="001211D3" w:rsidP="0066215E">
            <w:pPr>
              <w:pStyle w:val="TALCharChar"/>
            </w:pPr>
            <w:r w:rsidRPr="00283A74">
              <w:t>Secondary CCPCH system information MBMS</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Secondary CCPCH system information MBMS 10.3.6.72a</w:t>
            </w:r>
          </w:p>
        </w:tc>
        <w:tc>
          <w:tcPr>
            <w:tcW w:w="2147" w:type="dxa"/>
          </w:tcPr>
          <w:p w:rsidR="001211D3" w:rsidRPr="00283A74" w:rsidRDefault="001211D3" w:rsidP="0066215E">
            <w:pPr>
              <w:pStyle w:val="TALCharChar"/>
            </w:pPr>
            <w:r w:rsidRPr="00283A74">
              <w:t>Included if MCCH is on an S-CCPCH used only for MBMS. Note 2</w:t>
            </w:r>
          </w:p>
        </w:tc>
        <w:tc>
          <w:tcPr>
            <w:tcW w:w="1045" w:type="dxa"/>
          </w:tcPr>
          <w:p w:rsidR="001211D3" w:rsidRPr="00283A74" w:rsidRDefault="001211D3" w:rsidP="0066215E">
            <w:pPr>
              <w:pStyle w:val="TALCharChar"/>
            </w:pPr>
            <w:r w:rsidRPr="00283A74">
              <w:t>REL-6</w:t>
            </w:r>
          </w:p>
        </w:tc>
      </w:tr>
      <w:tr w:rsidR="001211D3" w:rsidRPr="00283A74" w:rsidTr="0066215E">
        <w:tc>
          <w:tcPr>
            <w:tcW w:w="2258" w:type="dxa"/>
          </w:tcPr>
          <w:p w:rsidR="001211D3" w:rsidRPr="00283A74" w:rsidRDefault="001211D3" w:rsidP="0066215E">
            <w:pPr>
              <w:pStyle w:val="TALCharChar"/>
            </w:pPr>
            <w:r w:rsidRPr="00283A74">
              <w:t xml:space="preserve">CHOICE </w:t>
            </w:r>
            <w:r w:rsidRPr="00283A74">
              <w:rPr>
                <w:i/>
              </w:rPr>
              <w:t>mode</w:t>
            </w:r>
            <w:r w:rsidRPr="00283A74">
              <w:t xml:space="preserve"> </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REL-7</w:t>
            </w:r>
          </w:p>
        </w:tc>
      </w:tr>
      <w:tr w:rsidR="001211D3" w:rsidRPr="00283A74" w:rsidTr="0066215E">
        <w:tc>
          <w:tcPr>
            <w:tcW w:w="2258" w:type="dxa"/>
          </w:tcPr>
          <w:p w:rsidR="001211D3" w:rsidRPr="00283A74" w:rsidRDefault="001211D3" w:rsidP="0066215E">
            <w:pPr>
              <w:pStyle w:val="TALCharChar"/>
            </w:pPr>
            <w:r w:rsidRPr="00283A74">
              <w:t>&gt;FDD</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REL-7</w:t>
            </w:r>
          </w:p>
        </w:tc>
      </w:tr>
      <w:tr w:rsidR="001211D3" w:rsidRPr="00283A74" w:rsidTr="0066215E">
        <w:tc>
          <w:tcPr>
            <w:tcW w:w="2258" w:type="dxa"/>
          </w:tcPr>
          <w:p w:rsidR="001211D3" w:rsidRPr="00283A74" w:rsidRDefault="001211D3" w:rsidP="0066215E">
            <w:pPr>
              <w:pStyle w:val="TALCharChar"/>
            </w:pPr>
            <w:r w:rsidRPr="00283A74">
              <w:t>&gt;&gt;HS-DSCH common system information</w:t>
            </w:r>
          </w:p>
        </w:tc>
        <w:tc>
          <w:tcPr>
            <w:tcW w:w="934" w:type="dxa"/>
          </w:tcPr>
          <w:p w:rsidR="001211D3" w:rsidRPr="00283A74" w:rsidRDefault="001211D3" w:rsidP="0066215E">
            <w:pPr>
              <w:pStyle w:val="TALCharChar"/>
            </w:pPr>
            <w:r w:rsidRPr="00283A74">
              <w:t>MP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HS-DSCH common system information 10.3.6.36c</w:t>
            </w:r>
          </w:p>
        </w:tc>
        <w:tc>
          <w:tcPr>
            <w:tcW w:w="2147" w:type="dxa"/>
          </w:tcPr>
          <w:p w:rsidR="001211D3" w:rsidRPr="00283A74" w:rsidRDefault="001211D3" w:rsidP="0066215E">
            <w:pPr>
              <w:pStyle w:val="TALCharChar"/>
            </w:pPr>
            <w:r w:rsidRPr="00283A74">
              <w:t xml:space="preserve">Included if cell supports HS-DSCH reception in CELL_FACH and during IDLE to RRC Connection state transition. </w:t>
            </w:r>
          </w:p>
        </w:tc>
        <w:tc>
          <w:tcPr>
            <w:tcW w:w="1045" w:type="dxa"/>
          </w:tcPr>
          <w:p w:rsidR="001211D3" w:rsidRPr="00283A74" w:rsidRDefault="001211D3" w:rsidP="0066215E">
            <w:pPr>
              <w:pStyle w:val="TALCharChar"/>
            </w:pPr>
            <w:r w:rsidRPr="00283A74">
              <w:t>REL-7</w:t>
            </w:r>
          </w:p>
        </w:tc>
      </w:tr>
      <w:tr w:rsidR="001211D3" w:rsidRPr="00283A74" w:rsidTr="0066215E">
        <w:tc>
          <w:tcPr>
            <w:tcW w:w="2258" w:type="dxa"/>
          </w:tcPr>
          <w:p w:rsidR="001211D3" w:rsidRPr="00283A74" w:rsidRDefault="001211D3" w:rsidP="0066215E">
            <w:pPr>
              <w:pStyle w:val="TALCharChar"/>
            </w:pPr>
            <w:r w:rsidRPr="00283A74">
              <w:t>&gt;&gt;HS-DSCH paging system information</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HS-DSCH paging system information 10.3.6.36d</w:t>
            </w:r>
          </w:p>
        </w:tc>
        <w:tc>
          <w:tcPr>
            <w:tcW w:w="2147" w:type="dxa"/>
          </w:tcPr>
          <w:p w:rsidR="001211D3" w:rsidRPr="00283A74" w:rsidRDefault="001211D3" w:rsidP="0066215E">
            <w:pPr>
              <w:pStyle w:val="TALCharChar"/>
            </w:pPr>
            <w:r w:rsidRPr="00283A74">
              <w:t xml:space="preserve">Included if cell supports for UEs in RRC Connected state paging message reception on HS-DSCH. </w:t>
            </w:r>
          </w:p>
        </w:tc>
        <w:tc>
          <w:tcPr>
            <w:tcW w:w="1045" w:type="dxa"/>
          </w:tcPr>
          <w:p w:rsidR="001211D3" w:rsidRPr="00283A74" w:rsidRDefault="001211D3" w:rsidP="0066215E">
            <w:pPr>
              <w:pStyle w:val="TALCharChar"/>
            </w:pPr>
            <w:r w:rsidRPr="00283A74">
              <w:t>REL-7</w:t>
            </w:r>
          </w:p>
        </w:tc>
      </w:tr>
      <w:tr w:rsidR="001211D3" w:rsidRPr="00283A74" w:rsidTr="0066215E">
        <w:tc>
          <w:tcPr>
            <w:tcW w:w="2258" w:type="dxa"/>
          </w:tcPr>
          <w:p w:rsidR="001211D3" w:rsidRPr="00283A74" w:rsidRDefault="001211D3" w:rsidP="0066215E">
            <w:pPr>
              <w:pStyle w:val="TALCharChar"/>
            </w:pPr>
            <w:r w:rsidRPr="00283A74">
              <w:t>&gt;TDD</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REL-7</w:t>
            </w:r>
          </w:p>
        </w:tc>
      </w:tr>
      <w:tr w:rsidR="001211D3" w:rsidRPr="00283A74" w:rsidTr="0066215E">
        <w:tc>
          <w:tcPr>
            <w:tcW w:w="2258" w:type="dxa"/>
          </w:tcPr>
          <w:p w:rsidR="001211D3" w:rsidRPr="00283A74" w:rsidRDefault="001211D3" w:rsidP="0066215E">
            <w:pPr>
              <w:pStyle w:val="TALCharChar"/>
              <w:rPr>
                <w:lang w:eastAsia="zh-CN"/>
              </w:rPr>
            </w:pPr>
            <w:r w:rsidRPr="00283A74">
              <w:t>&gt;&gt;HS-DSCH common system information</w:t>
            </w:r>
          </w:p>
        </w:tc>
        <w:tc>
          <w:tcPr>
            <w:tcW w:w="934" w:type="dxa"/>
          </w:tcPr>
          <w:p w:rsidR="001211D3" w:rsidRPr="00283A74" w:rsidRDefault="001211D3" w:rsidP="0066215E">
            <w:pPr>
              <w:pStyle w:val="TALCharChar"/>
            </w:pPr>
            <w:r w:rsidRPr="00283A74">
              <w:t>MP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rPr>
                <w:lang w:eastAsia="zh-CN"/>
              </w:rPr>
            </w:pPr>
            <w:r w:rsidRPr="00283A74">
              <w:t>HS-DSCH common system information</w:t>
            </w:r>
            <w:r w:rsidRPr="00283A74">
              <w:rPr>
                <w:lang w:eastAsia="zh-CN"/>
              </w:rPr>
              <w:t xml:space="preserve"> 1.28Mcps TDD</w:t>
            </w:r>
          </w:p>
          <w:p w:rsidR="001211D3" w:rsidRPr="00283A74" w:rsidRDefault="001211D3" w:rsidP="0066215E">
            <w:pPr>
              <w:pStyle w:val="TALCharChar"/>
            </w:pPr>
            <w:r w:rsidRPr="00283A74">
              <w:t>10.3.6.36c</w:t>
            </w:r>
            <w:r w:rsidRPr="00283A74">
              <w:rPr>
                <w:lang w:eastAsia="zh-CN"/>
              </w:rPr>
              <w:t>a</w:t>
            </w:r>
          </w:p>
        </w:tc>
        <w:tc>
          <w:tcPr>
            <w:tcW w:w="2147" w:type="dxa"/>
          </w:tcPr>
          <w:p w:rsidR="001211D3" w:rsidRPr="00283A74" w:rsidRDefault="001211D3" w:rsidP="0066215E">
            <w:pPr>
              <w:pStyle w:val="TALCharChar"/>
              <w:rPr>
                <w:lang w:eastAsia="zh-CN"/>
              </w:rPr>
            </w:pPr>
            <w:r w:rsidRPr="00283A74">
              <w:t>Included if cell supports HS-DSCH reception in CELL_FACH and during IDLE to RRC Connection state transition.</w:t>
            </w:r>
          </w:p>
        </w:tc>
        <w:tc>
          <w:tcPr>
            <w:tcW w:w="1045" w:type="dxa"/>
          </w:tcPr>
          <w:p w:rsidR="001211D3" w:rsidRPr="00283A74" w:rsidRDefault="001211D3" w:rsidP="0066215E">
            <w:pPr>
              <w:pStyle w:val="TALCharChar"/>
            </w:pPr>
            <w:r w:rsidRPr="00283A74">
              <w:t>REL-</w:t>
            </w:r>
            <w:r w:rsidRPr="00283A74">
              <w:rPr>
                <w:lang w:eastAsia="zh-CN"/>
              </w:rPr>
              <w:t>8</w:t>
            </w:r>
          </w:p>
        </w:tc>
      </w:tr>
      <w:tr w:rsidR="001211D3" w:rsidRPr="00283A74" w:rsidTr="0066215E">
        <w:tc>
          <w:tcPr>
            <w:tcW w:w="2258" w:type="dxa"/>
          </w:tcPr>
          <w:p w:rsidR="001211D3" w:rsidRPr="00283A74" w:rsidRDefault="001211D3" w:rsidP="0066215E">
            <w:pPr>
              <w:pStyle w:val="TALCharChar"/>
              <w:rPr>
                <w:lang w:eastAsia="zh-CN"/>
              </w:rPr>
            </w:pPr>
            <w:r w:rsidRPr="00283A74">
              <w:t>&gt;&gt;HS-DSCH paging system information</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rPr>
                <w:lang w:eastAsia="zh-CN"/>
              </w:rPr>
            </w:pPr>
            <w:r w:rsidRPr="00283A74">
              <w:t>HS-DSCH paging system information</w:t>
            </w:r>
            <w:r w:rsidRPr="00283A74">
              <w:rPr>
                <w:lang w:eastAsia="zh-CN"/>
              </w:rPr>
              <w:t xml:space="preserve"> 1.28Mcps TDD </w:t>
            </w:r>
            <w:r w:rsidRPr="00283A74">
              <w:t>10.3.6.36d</w:t>
            </w:r>
            <w:r w:rsidRPr="00283A74">
              <w:rPr>
                <w:lang w:eastAsia="zh-CN"/>
              </w:rPr>
              <w:t>a</w:t>
            </w:r>
          </w:p>
        </w:tc>
        <w:tc>
          <w:tcPr>
            <w:tcW w:w="2147" w:type="dxa"/>
          </w:tcPr>
          <w:p w:rsidR="001211D3" w:rsidRPr="00283A74" w:rsidRDefault="001211D3" w:rsidP="0066215E">
            <w:pPr>
              <w:pStyle w:val="TALCharChar"/>
              <w:rPr>
                <w:lang w:eastAsia="zh-CN"/>
              </w:rPr>
            </w:pPr>
            <w:r w:rsidRPr="00283A74">
              <w:t>Included if cell supports for UEs in RRC Connected state paging message reception on HS-DSCH.</w:t>
            </w:r>
          </w:p>
        </w:tc>
        <w:tc>
          <w:tcPr>
            <w:tcW w:w="1045" w:type="dxa"/>
          </w:tcPr>
          <w:p w:rsidR="001211D3" w:rsidRPr="00283A74" w:rsidRDefault="001211D3" w:rsidP="0066215E">
            <w:pPr>
              <w:pStyle w:val="TALCharChar"/>
            </w:pPr>
            <w:r w:rsidRPr="00283A74">
              <w:t>REL-</w:t>
            </w:r>
            <w:r w:rsidRPr="00283A74">
              <w:rPr>
                <w:lang w:eastAsia="zh-CN"/>
              </w:rPr>
              <w:t>8</w:t>
            </w:r>
          </w:p>
        </w:tc>
      </w:tr>
      <w:tr w:rsidR="001211D3" w:rsidRPr="00283A74" w:rsidTr="0066215E">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TDD MBSFN information</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TDD MBSFN Information 10.3.6.78b</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TDD only: included only if some timeslots are designated to MBSFN.</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REL-7</w:t>
            </w:r>
          </w:p>
        </w:tc>
      </w:tr>
      <w:tr w:rsidR="001211D3" w:rsidRPr="00283A74" w:rsidTr="0066215E">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HS-DSCH DRX in CELL_FACH Information</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HS-DSCH DRX in CELL_FACH Information 10.3.6.36g</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REL-8</w:t>
            </w:r>
          </w:p>
        </w:tc>
      </w:tr>
      <w:tr w:rsidR="001211D3" w:rsidRPr="00283A74" w:rsidTr="0066215E">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lang w:eastAsia="zh-CN"/>
              </w:rPr>
            </w:pPr>
            <w:r w:rsidRPr="00283A74">
              <w:t>HS-DSCH DRX in CELL_FACH Information</w:t>
            </w:r>
            <w:r w:rsidRPr="00283A74">
              <w:rPr>
                <w:lang w:eastAsia="zh-CN"/>
              </w:rPr>
              <w:t xml:space="preserve"> 1.28 </w:t>
            </w:r>
            <w:proofErr w:type="spellStart"/>
            <w:r w:rsidRPr="00283A74">
              <w:rPr>
                <w:lang w:eastAsia="zh-CN"/>
              </w:rPr>
              <w:t>Mcps</w:t>
            </w:r>
            <w:proofErr w:type="spellEnd"/>
            <w:r w:rsidRPr="00283A74">
              <w:rPr>
                <w:lang w:eastAsia="zh-CN"/>
              </w:rPr>
              <w:t xml:space="preserve"> TDD</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HS-DSCH DRX in CELL_FACH Informatio</w:t>
            </w:r>
            <w:r w:rsidRPr="00283A74">
              <w:lastRenderedPageBreak/>
              <w:t xml:space="preserve">n </w:t>
            </w:r>
            <w:r w:rsidRPr="00283A74">
              <w:rPr>
                <w:lang w:eastAsia="zh-CN"/>
              </w:rPr>
              <w:t xml:space="preserve">1.28 </w:t>
            </w:r>
            <w:proofErr w:type="spellStart"/>
            <w:r w:rsidRPr="00283A74">
              <w:rPr>
                <w:lang w:eastAsia="zh-CN"/>
              </w:rPr>
              <w:t>Mcps</w:t>
            </w:r>
            <w:proofErr w:type="spellEnd"/>
            <w:r w:rsidRPr="00283A74">
              <w:rPr>
                <w:lang w:eastAsia="zh-CN"/>
              </w:rPr>
              <w:t xml:space="preserve"> TDD </w:t>
            </w:r>
            <w:r w:rsidRPr="00283A74">
              <w:t>10.3.6.36</w:t>
            </w:r>
            <w:r w:rsidRPr="00283A74">
              <w:rPr>
                <w:lang w:eastAsia="zh-CN"/>
              </w:rPr>
              <w:t>h</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REL-8</w:t>
            </w:r>
          </w:p>
        </w:tc>
      </w:tr>
      <w:tr w:rsidR="001211D3" w:rsidRPr="00283A74" w:rsidTr="0066215E">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lang w:eastAsia="zh-CN"/>
              </w:rPr>
            </w:pPr>
            <w:r w:rsidRPr="00283A74">
              <w:t>Second Frequency info</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rPr>
                <w:color w:val="000000"/>
              </w:rPr>
              <w:t>Integer</w:t>
            </w:r>
            <w:r w:rsidRPr="00283A74">
              <w:rPr>
                <w:color w:val="000000"/>
                <w:lang w:eastAsia="zh-CN"/>
              </w:rPr>
              <w:t xml:space="preserve"> </w:t>
            </w:r>
            <w:r w:rsidRPr="00283A74">
              <w:rPr>
                <w:color w:val="000000"/>
              </w:rPr>
              <w:t>(0 .. 16383)</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lang w:eastAsia="zh-CN"/>
              </w:rPr>
            </w:pPr>
            <w:r w:rsidRPr="00283A74">
              <w:rPr>
                <w:lang w:eastAsia="zh-CN"/>
              </w:rPr>
              <w:t>Note 3</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lang w:eastAsia="zh-CN"/>
              </w:rPr>
            </w:pPr>
            <w:r w:rsidRPr="00283A74">
              <w:t>REL-8</w:t>
            </w:r>
          </w:p>
        </w:tc>
      </w:tr>
      <w:tr w:rsidR="001211D3" w:rsidRPr="00283A74" w:rsidTr="0066215E">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roofErr w:type="spellStart"/>
            <w:r w:rsidRPr="00283A74">
              <w:t>Treset</w:t>
            </w:r>
            <w:proofErr w:type="spellEnd"/>
            <w:r w:rsidRPr="00283A74">
              <w:t xml:space="preserve"> Usage Indicator</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lang w:eastAsia="zh-CN"/>
              </w:rPr>
            </w:pPr>
            <w:r w:rsidRPr="00283A74">
              <w:rPr>
                <w:lang w:eastAsia="zh-CN"/>
              </w:rPr>
              <w:t xml:space="preserve">Only for 1.28 </w:t>
            </w:r>
            <w:proofErr w:type="spellStart"/>
            <w:r w:rsidRPr="00283A74">
              <w:rPr>
                <w:lang w:eastAsia="zh-CN"/>
              </w:rPr>
              <w:t>Mcps</w:t>
            </w:r>
            <w:proofErr w:type="spellEnd"/>
            <w:r w:rsidRPr="00283A74">
              <w:rPr>
                <w:lang w:eastAsia="zh-CN"/>
              </w:rPr>
              <w:t xml:space="preserve"> TDD. The presence of this IE means the timer </w:t>
            </w:r>
            <w:proofErr w:type="spellStart"/>
            <w:r w:rsidRPr="00283A74">
              <w:rPr>
                <w:lang w:eastAsia="zh-CN"/>
              </w:rPr>
              <w:t>Treset</w:t>
            </w:r>
            <w:proofErr w:type="spellEnd"/>
            <w:r w:rsidRPr="00283A74">
              <w:rPr>
                <w:lang w:eastAsia="zh-CN"/>
              </w:rPr>
              <w:t xml:space="preserve"> is not valid when the dedicated H-RNTI is configured in CELL_FACH and CELL_PCH.</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REL-8</w:t>
            </w:r>
          </w:p>
        </w:tc>
      </w:tr>
      <w:tr w:rsidR="001211D3" w:rsidRPr="00283A74" w:rsidTr="0066215E">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highlight w:val="yellow"/>
              </w:rPr>
            </w:pPr>
            <w:proofErr w:type="spellStart"/>
            <w:r w:rsidRPr="00283A74">
              <w:t>UpPCH</w:t>
            </w:r>
            <w:proofErr w:type="spellEnd"/>
            <w:r w:rsidRPr="00283A74">
              <w:t xml:space="preserve"> Position Info</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CV-Frequency</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color w:val="000000"/>
              </w:rPr>
            </w:pPr>
            <w:r w:rsidRPr="00283A74">
              <w:rPr>
                <w:color w:val="000000"/>
              </w:rPr>
              <w:t>Integer (0 .. 127)</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lang w:eastAsia="zh-CN"/>
              </w:rPr>
            </w:pPr>
            <w:r w:rsidRPr="00283A74">
              <w:rPr>
                <w:lang w:eastAsia="zh-CN"/>
              </w:rPr>
              <w:t xml:space="preserve">Only for 1.28 </w:t>
            </w:r>
            <w:proofErr w:type="spellStart"/>
            <w:r w:rsidRPr="00283A74">
              <w:rPr>
                <w:lang w:eastAsia="zh-CN"/>
              </w:rPr>
              <w:t>Mcps</w:t>
            </w:r>
            <w:proofErr w:type="spellEnd"/>
            <w:r w:rsidRPr="00283A74">
              <w:rPr>
                <w:lang w:eastAsia="zh-CN"/>
              </w:rPr>
              <w:t xml:space="preserve"> TDD.</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REL-8</w:t>
            </w:r>
          </w:p>
        </w:tc>
      </w:tr>
      <w:tr w:rsidR="001211D3" w:rsidRPr="00283A74" w:rsidTr="0066215E">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Cell Update message with optimised encoding</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lang w:eastAsia="zh-CN"/>
              </w:rPr>
            </w:pPr>
            <w:r w:rsidRPr="00283A74">
              <w:rPr>
                <w:lang w:eastAsia="zh-CN"/>
              </w:rPr>
              <w:t>Only for FDD.</w:t>
            </w:r>
          </w:p>
          <w:p w:rsidR="001211D3" w:rsidRPr="00283A74" w:rsidRDefault="001211D3" w:rsidP="0066215E">
            <w:pPr>
              <w:pStyle w:val="TALCharChar"/>
              <w:rPr>
                <w:lang w:eastAsia="zh-CN"/>
              </w:rPr>
            </w:pPr>
            <w:r w:rsidRPr="00283A74">
              <w:rPr>
                <w:lang w:eastAsia="zh-CN"/>
              </w:rPr>
              <w:t>The presence of this IE means that UE shall use the Rel-11 asn1 message type for Cell Update, if the UE supports this message type.</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pPr>
            <w:r w:rsidRPr="00283A74">
              <w:t>REL-11</w:t>
            </w:r>
          </w:p>
        </w:tc>
      </w:tr>
      <w:tr w:rsidR="001211D3" w:rsidRPr="00283A74" w:rsidTr="0066215E">
        <w:trPr>
          <w:ins w:id="13" w:author="Aravindh Suriyamoorthy" w:date="2017-05-06T00:54:00Z"/>
        </w:trPr>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14" w:author="Aravindh Suriyamoorthy" w:date="2017-05-06T00:54:00Z"/>
              </w:rPr>
            </w:pPr>
            <w:ins w:id="15" w:author="Aravindh Suriyamoorthy" w:date="2017-05-06T00:54:00Z">
              <w:r w:rsidRPr="00B97FAA">
                <w:rPr>
                  <w:rFonts w:eastAsia="Calibri"/>
                  <w:szCs w:val="18"/>
                </w:rPr>
                <w:t xml:space="preserve">Adjacent channel interference </w:t>
              </w:r>
              <w:r>
                <w:rPr>
                  <w:rFonts w:eastAsia="Calibri"/>
                  <w:szCs w:val="18"/>
                </w:rPr>
                <w:t>level</w:t>
              </w:r>
            </w:ins>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16" w:author="Aravindh Suriyamoorthy" w:date="2017-05-06T00:54:00Z"/>
              </w:rPr>
            </w:pPr>
            <w:ins w:id="17" w:author="Aravindh Suriyamoorthy" w:date="2017-05-06T00:54:00Z">
              <w:r w:rsidRPr="00B97FAA">
                <w:rPr>
                  <w:rFonts w:eastAsia="Calibri"/>
                  <w:szCs w:val="18"/>
                </w:rPr>
                <w:t>OP</w:t>
              </w:r>
            </w:ins>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18" w:author="Aravindh Suriyamoorthy" w:date="2017-05-06T00:54:00Z"/>
              </w:rP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19" w:author="Aravindh Suriyamoorthy" w:date="2017-05-06T00:54:00Z"/>
                <w:color w:val="000000"/>
              </w:rPr>
            </w:pPr>
            <w:ins w:id="20" w:author="Aravindh Suriyamoorthy" w:date="2017-05-06T00:54:00Z">
              <w:r w:rsidRPr="00E07BDC">
                <w:rPr>
                  <w:rFonts w:eastAsia="Calibri"/>
                  <w:szCs w:val="18"/>
                </w:rPr>
                <w:t>Enumerated (</w:t>
              </w:r>
              <w:r>
                <w:rPr>
                  <w:rFonts w:eastAsia="Calibri"/>
                  <w:szCs w:val="18"/>
                </w:rPr>
                <w:t>MODERATE, HIGH</w:t>
              </w:r>
              <w:r w:rsidRPr="00E07BDC">
                <w:rPr>
                  <w:rFonts w:eastAsia="Calibri"/>
                  <w:szCs w:val="18"/>
                </w:rPr>
                <w:t>)</w:t>
              </w:r>
            </w:ins>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1" w:author="Aravindh Suriyamoorthy" w:date="2017-05-06T00:54:00Z"/>
                <w:lang w:eastAsia="zh-CN"/>
              </w:rPr>
            </w:pPr>
            <w:ins w:id="22" w:author="Aravindh Suriyamoorthy" w:date="2017-05-06T00:54:00Z">
              <w:r w:rsidRPr="00E07BDC">
                <w:rPr>
                  <w:rFonts w:eastAsia="Calibri" w:cs="Arial"/>
                  <w:szCs w:val="18"/>
                </w:rPr>
                <w:t xml:space="preserve">This IE indicates the level of </w:t>
              </w:r>
              <w:r>
                <w:rPr>
                  <w:rFonts w:eastAsia="Calibri" w:cs="Arial"/>
                  <w:szCs w:val="18"/>
                </w:rPr>
                <w:t>e</w:t>
              </w:r>
              <w:r w:rsidRPr="00E07BDC">
                <w:rPr>
                  <w:rFonts w:eastAsia="Calibri" w:cs="Arial"/>
                  <w:szCs w:val="18"/>
                </w:rPr>
                <w:t xml:space="preserve">xternal adjacent channel interference. </w:t>
              </w:r>
            </w:ins>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3" w:author="Aravindh Suriyamoorthy" w:date="2017-05-06T00:54:00Z"/>
              </w:rPr>
            </w:pPr>
            <w:ins w:id="24" w:author="Aravindh Suriyamoorthy" w:date="2017-05-06T00:54:00Z">
              <w:r w:rsidRPr="00B97FAA">
                <w:rPr>
                  <w:rFonts w:eastAsia="Calibri"/>
                  <w:szCs w:val="18"/>
                </w:rPr>
                <w:t>REL-1</w:t>
              </w:r>
              <w:r>
                <w:rPr>
                  <w:rFonts w:eastAsia="Calibri"/>
                  <w:szCs w:val="18"/>
                </w:rPr>
                <w:t>4</w:t>
              </w:r>
            </w:ins>
          </w:p>
        </w:tc>
      </w:tr>
    </w:tbl>
    <w:p w:rsidR="001211D3" w:rsidRPr="00AE7565" w:rsidRDefault="001211D3" w:rsidP="001211D3">
      <w:pPr>
        <w:pStyle w:val="NO"/>
        <w:rPr>
          <w:color w:val="000000"/>
        </w:rPr>
      </w:pPr>
      <w:r w:rsidRPr="00AE7565">
        <w:rPr>
          <w:color w:val="000000"/>
        </w:rPr>
        <w:t>NOTE 1:</w:t>
      </w:r>
      <w:r w:rsidRPr="00AE7565">
        <w:rPr>
          <w:color w:val="000000"/>
        </w:rPr>
        <w:tab/>
        <w:t>DL scrambling code of the Primary CCPCH is the same as the one for Primary CPICH (FDD only).</w:t>
      </w:r>
    </w:p>
    <w:p w:rsidR="001211D3" w:rsidRPr="00AE7565" w:rsidRDefault="001211D3" w:rsidP="001211D3">
      <w:pPr>
        <w:pStyle w:val="NO"/>
        <w:rPr>
          <w:color w:val="000000"/>
        </w:rPr>
      </w:pPr>
      <w:r w:rsidRPr="00AE7565">
        <w:rPr>
          <w:color w:val="000000"/>
        </w:rPr>
        <w:t>NOTE 2:</w:t>
      </w:r>
      <w:r w:rsidRPr="00AE7565">
        <w:rPr>
          <w:color w:val="000000"/>
        </w:rPr>
        <w:tab/>
        <w:t>There is only one MCCH in a cell, which may either be mapped on to an S-CCPCH also used for non- MBMS purposes or to an S-CCPCH dedicated to MBMS. In the first case the MCCH configuration is specified within the IE "Secondary CCPCH system information", in the latter case the MCCH configuration is provided within the IE "Secondary CCPCH system information MBMS".</w:t>
      </w:r>
    </w:p>
    <w:p w:rsidR="001211D3" w:rsidRPr="00AE7565" w:rsidRDefault="001211D3" w:rsidP="001211D3">
      <w:pPr>
        <w:pStyle w:val="NO"/>
        <w:rPr>
          <w:color w:val="000000"/>
        </w:rPr>
      </w:pPr>
      <w:r w:rsidRPr="00AE7565">
        <w:rPr>
          <w:color w:val="000000"/>
        </w:rPr>
        <w:t>NOTE 3:</w:t>
      </w:r>
      <w:r w:rsidRPr="00AE7565">
        <w:rPr>
          <w:color w:val="000000"/>
        </w:rPr>
        <w:tab/>
        <w:t xml:space="preserve">This IE is used in 1.28 </w:t>
      </w:r>
      <w:proofErr w:type="spellStart"/>
      <w:r w:rsidRPr="00AE7565">
        <w:rPr>
          <w:color w:val="000000"/>
        </w:rPr>
        <w:t>Mcps</w:t>
      </w:r>
      <w:proofErr w:type="spellEnd"/>
      <w:r w:rsidRPr="00AE7565">
        <w:rPr>
          <w:color w:val="000000"/>
        </w:rPr>
        <w:t xml:space="preserve"> TDD multi-frequency cell to indicate the secondary frequency at which enhanced E-DCH </w:t>
      </w:r>
      <w:r w:rsidRPr="00AE7565">
        <w:rPr>
          <w:color w:val="000000"/>
          <w:lang w:eastAsia="zh-CN"/>
        </w:rPr>
        <w:t>transmission</w:t>
      </w:r>
      <w:r w:rsidRPr="00AE7565">
        <w:rPr>
          <w:color w:val="000000"/>
        </w:rPr>
        <w:t xml:space="preserve"> and HS-PDSCH reception for 1.28 </w:t>
      </w:r>
      <w:proofErr w:type="spellStart"/>
      <w:r w:rsidRPr="00AE7565">
        <w:rPr>
          <w:color w:val="000000"/>
        </w:rPr>
        <w:t>Mcps</w:t>
      </w:r>
      <w:proofErr w:type="spellEnd"/>
      <w:r w:rsidRPr="00AE7565">
        <w:rPr>
          <w:color w:val="000000"/>
        </w:rPr>
        <w:t xml:space="preserve"> TDD is supported and to indicate that corresponding IEs: "Common E-DCH system info", "HS-DSCH common system information" (TDD) and "HS-DSCH DRX in CELL_FACH Information 1.28 </w:t>
      </w:r>
      <w:proofErr w:type="spellStart"/>
      <w:r w:rsidRPr="00AE7565">
        <w:rPr>
          <w:color w:val="000000"/>
        </w:rPr>
        <w:t>Mcps</w:t>
      </w:r>
      <w:proofErr w:type="spellEnd"/>
      <w:r w:rsidRPr="00AE7565">
        <w:rPr>
          <w:color w:val="000000"/>
        </w:rPr>
        <w:t xml:space="preserve"> TDD" can apply for this frequency. The </w:t>
      </w:r>
      <w:proofErr w:type="spellStart"/>
      <w:r w:rsidRPr="00AE7565">
        <w:rPr>
          <w:color w:val="000000"/>
        </w:rPr>
        <w:t>absense</w:t>
      </w:r>
      <w:proofErr w:type="spellEnd"/>
      <w:r w:rsidRPr="00AE7565">
        <w:rPr>
          <w:color w:val="000000"/>
        </w:rPr>
        <w:t xml:space="preserve"> of "Frequency info" means that enhanced E-DCH access </w:t>
      </w:r>
      <w:r w:rsidRPr="00AE7565">
        <w:rPr>
          <w:color w:val="000000"/>
          <w:lang w:eastAsia="zh-CN"/>
        </w:rPr>
        <w:t>transmission</w:t>
      </w:r>
      <w:r w:rsidRPr="00AE7565">
        <w:rPr>
          <w:color w:val="000000"/>
        </w:rPr>
        <w:t xml:space="preserve"> and HS-PDSCH reception and above IEs apply for primary frequency. For 1.28 </w:t>
      </w:r>
      <w:proofErr w:type="spellStart"/>
      <w:r w:rsidRPr="00AE7565">
        <w:rPr>
          <w:color w:val="000000"/>
        </w:rPr>
        <w:t>Mcps</w:t>
      </w:r>
      <w:proofErr w:type="spellEnd"/>
      <w:r w:rsidRPr="00AE7565">
        <w:rPr>
          <w:color w:val="000000"/>
        </w:rPr>
        <w:t xml:space="preserve"> TDD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1211D3" w:rsidRPr="00283A74" w:rsidTr="0066215E">
        <w:tc>
          <w:tcPr>
            <w:tcW w:w="4535" w:type="dxa"/>
          </w:tcPr>
          <w:p w:rsidR="001211D3" w:rsidRPr="00283A74" w:rsidRDefault="001211D3" w:rsidP="0066215E">
            <w:pPr>
              <w:pStyle w:val="TAH"/>
              <w:rPr>
                <w:color w:val="000000"/>
              </w:rPr>
            </w:pPr>
            <w:r w:rsidRPr="00283A74">
              <w:rPr>
                <w:color w:val="000000"/>
              </w:rPr>
              <w:t>Condition</w:t>
            </w:r>
          </w:p>
        </w:tc>
        <w:tc>
          <w:tcPr>
            <w:tcW w:w="4537" w:type="dxa"/>
          </w:tcPr>
          <w:p w:rsidR="001211D3" w:rsidRPr="00283A74" w:rsidRDefault="001211D3" w:rsidP="0066215E">
            <w:pPr>
              <w:pStyle w:val="TAH"/>
              <w:rPr>
                <w:color w:val="000000"/>
              </w:rPr>
            </w:pPr>
            <w:r w:rsidRPr="00283A74">
              <w:rPr>
                <w:color w:val="000000"/>
              </w:rPr>
              <w:t>Explanation</w:t>
            </w:r>
          </w:p>
        </w:tc>
      </w:tr>
      <w:tr w:rsidR="001211D3" w:rsidRPr="00283A74" w:rsidTr="0066215E">
        <w:tc>
          <w:tcPr>
            <w:tcW w:w="4535" w:type="dxa"/>
          </w:tcPr>
          <w:p w:rsidR="001211D3" w:rsidRPr="00283A74" w:rsidRDefault="001211D3" w:rsidP="0066215E">
            <w:pPr>
              <w:pStyle w:val="TALCharChar"/>
              <w:rPr>
                <w:i/>
                <w:iCs/>
                <w:color w:val="000000"/>
              </w:rPr>
            </w:pPr>
            <w:r w:rsidRPr="00283A74">
              <w:rPr>
                <w:i/>
                <w:iCs/>
                <w:color w:val="000000"/>
              </w:rPr>
              <w:t>CTCH</w:t>
            </w:r>
          </w:p>
        </w:tc>
        <w:tc>
          <w:tcPr>
            <w:tcW w:w="4537" w:type="dxa"/>
          </w:tcPr>
          <w:p w:rsidR="001211D3" w:rsidRPr="00283A74" w:rsidRDefault="001211D3" w:rsidP="0066215E">
            <w:pPr>
              <w:pStyle w:val="TALCharChar"/>
              <w:rPr>
                <w:color w:val="000000"/>
              </w:rPr>
            </w:pPr>
            <w:r w:rsidRPr="00283A74">
              <w:rPr>
                <w:color w:val="000000"/>
              </w:rPr>
              <w:t>The IE is mandatory present if the IE "CTCH indicator" is equal to TRUE for at least one FACH, otherwise the IE is not needed in the message</w:t>
            </w:r>
          </w:p>
        </w:tc>
      </w:tr>
      <w:tr w:rsidR="001211D3" w:rsidRPr="00283A74" w:rsidTr="0066215E">
        <w:tc>
          <w:tcPr>
            <w:tcW w:w="4535"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i/>
                <w:iCs/>
                <w:color w:val="000000"/>
              </w:rPr>
            </w:pPr>
            <w:r w:rsidRPr="00283A74">
              <w:rPr>
                <w:i/>
                <w:iCs/>
                <w:color w:val="000000"/>
              </w:rPr>
              <w:t>Frequency</w:t>
            </w:r>
          </w:p>
        </w:tc>
        <w:tc>
          <w:tcPr>
            <w:tcW w:w="4537" w:type="dxa"/>
            <w:tcBorders>
              <w:top w:val="single" w:sz="4" w:space="0" w:color="auto"/>
              <w:left w:val="single" w:sz="4" w:space="0" w:color="auto"/>
              <w:bottom w:val="single" w:sz="4" w:space="0" w:color="auto"/>
              <w:right w:val="single" w:sz="4" w:space="0" w:color="auto"/>
            </w:tcBorders>
          </w:tcPr>
          <w:p w:rsidR="001211D3" w:rsidRPr="00283A74" w:rsidRDefault="001211D3" w:rsidP="0066215E">
            <w:pPr>
              <w:pStyle w:val="TALCharChar"/>
              <w:rPr>
                <w:color w:val="000000"/>
              </w:rPr>
            </w:pPr>
            <w:r w:rsidRPr="00283A74">
              <w:rPr>
                <w:color w:val="000000"/>
              </w:rPr>
              <w:t>The IE is optional if the IE "Frequency info" is present, otherwise the IE is not needed.</w:t>
            </w:r>
          </w:p>
        </w:tc>
      </w:tr>
    </w:tbl>
    <w:p w:rsidR="001211D3" w:rsidRDefault="001211D3" w:rsidP="001211D3"/>
    <w:p w:rsidR="001211D3" w:rsidRPr="00AE7565" w:rsidRDefault="001211D3" w:rsidP="001211D3">
      <w:pPr>
        <w:pStyle w:val="Heading5"/>
      </w:pPr>
      <w:bookmarkStart w:id="25" w:name="_Toc477471171"/>
      <w:r w:rsidRPr="00AE7565">
        <w:rPr>
          <w:color w:val="000000"/>
        </w:rPr>
        <w:t>10.2.48.8.9</w:t>
      </w:r>
      <w:r w:rsidRPr="00AE7565">
        <w:rPr>
          <w:color w:val="000000"/>
        </w:rPr>
        <w:tab/>
        <w:t>System Information Block type 6</w:t>
      </w:r>
      <w:bookmarkEnd w:id="25"/>
    </w:p>
    <w:p w:rsidR="001211D3" w:rsidRPr="00AE7565" w:rsidRDefault="001211D3" w:rsidP="001211D3">
      <w:pPr>
        <w:keepNext/>
        <w:keepLines/>
        <w:rPr>
          <w:color w:val="000000"/>
        </w:rPr>
      </w:pPr>
      <w:r w:rsidRPr="00AE7565">
        <w:rPr>
          <w:color w:val="000000"/>
        </w:rPr>
        <w:t>The system information block type 6 contains parameters for the configuration of the common and shared physical channels to be used in connected mode.</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1211D3" w:rsidRPr="00283A74" w:rsidTr="0066215E">
        <w:trPr>
          <w:tblHeader/>
        </w:trPr>
        <w:tc>
          <w:tcPr>
            <w:tcW w:w="2258" w:type="dxa"/>
          </w:tcPr>
          <w:p w:rsidR="001211D3" w:rsidRPr="00283A74" w:rsidRDefault="001211D3" w:rsidP="0066215E">
            <w:pPr>
              <w:pStyle w:val="TAH"/>
              <w:rPr>
                <w:color w:val="000000"/>
              </w:rPr>
            </w:pPr>
            <w:r w:rsidRPr="00283A74">
              <w:rPr>
                <w:color w:val="000000"/>
              </w:rPr>
              <w:t>Information Element/Group name</w:t>
            </w:r>
          </w:p>
        </w:tc>
        <w:tc>
          <w:tcPr>
            <w:tcW w:w="934" w:type="dxa"/>
          </w:tcPr>
          <w:p w:rsidR="001211D3" w:rsidRPr="00283A74" w:rsidRDefault="001211D3" w:rsidP="0066215E">
            <w:pPr>
              <w:pStyle w:val="TAH"/>
              <w:rPr>
                <w:color w:val="000000"/>
              </w:rPr>
            </w:pPr>
            <w:r w:rsidRPr="00283A74">
              <w:rPr>
                <w:color w:val="000000"/>
              </w:rPr>
              <w:t>Need</w:t>
            </w:r>
          </w:p>
        </w:tc>
        <w:tc>
          <w:tcPr>
            <w:tcW w:w="934" w:type="dxa"/>
          </w:tcPr>
          <w:p w:rsidR="001211D3" w:rsidRPr="00283A74" w:rsidRDefault="001211D3" w:rsidP="0066215E">
            <w:pPr>
              <w:pStyle w:val="TAH"/>
              <w:rPr>
                <w:color w:val="000000"/>
              </w:rPr>
            </w:pPr>
            <w:r w:rsidRPr="00283A74">
              <w:rPr>
                <w:color w:val="000000"/>
              </w:rPr>
              <w:t>Multi</w:t>
            </w:r>
          </w:p>
        </w:tc>
        <w:tc>
          <w:tcPr>
            <w:tcW w:w="1045" w:type="dxa"/>
          </w:tcPr>
          <w:p w:rsidR="001211D3" w:rsidRPr="00283A74" w:rsidRDefault="001211D3" w:rsidP="0066215E">
            <w:pPr>
              <w:pStyle w:val="TAH"/>
              <w:rPr>
                <w:color w:val="000000"/>
              </w:rPr>
            </w:pPr>
            <w:r w:rsidRPr="00283A74">
              <w:rPr>
                <w:color w:val="000000"/>
              </w:rPr>
              <w:t>Type and reference</w:t>
            </w:r>
          </w:p>
        </w:tc>
        <w:tc>
          <w:tcPr>
            <w:tcW w:w="2147" w:type="dxa"/>
          </w:tcPr>
          <w:p w:rsidR="001211D3" w:rsidRPr="00283A74" w:rsidRDefault="001211D3" w:rsidP="0066215E">
            <w:pPr>
              <w:pStyle w:val="TAH"/>
              <w:rPr>
                <w:color w:val="000000"/>
              </w:rPr>
            </w:pPr>
            <w:r w:rsidRPr="00283A74">
              <w:rPr>
                <w:color w:val="000000"/>
              </w:rPr>
              <w:t>Semantics description</w:t>
            </w:r>
          </w:p>
        </w:tc>
        <w:tc>
          <w:tcPr>
            <w:tcW w:w="1187" w:type="dxa"/>
          </w:tcPr>
          <w:p w:rsidR="001211D3" w:rsidRPr="00283A74" w:rsidRDefault="001211D3" w:rsidP="0066215E">
            <w:pPr>
              <w:pStyle w:val="TAH"/>
              <w:rPr>
                <w:color w:val="000000"/>
              </w:rPr>
            </w:pPr>
            <w:r w:rsidRPr="00283A74">
              <w:rPr>
                <w:color w:val="000000"/>
              </w:rPr>
              <w:t>Version</w:t>
            </w:r>
          </w:p>
        </w:tc>
      </w:tr>
      <w:tr w:rsidR="001211D3" w:rsidRPr="00283A74" w:rsidTr="0066215E">
        <w:tc>
          <w:tcPr>
            <w:tcW w:w="2258" w:type="dxa"/>
          </w:tcPr>
          <w:p w:rsidR="001211D3" w:rsidRPr="00283A74" w:rsidRDefault="001211D3" w:rsidP="0066215E">
            <w:pPr>
              <w:pStyle w:val="TALCharChar"/>
              <w:keepNext w:val="0"/>
              <w:rPr>
                <w:b/>
                <w:color w:val="000000"/>
              </w:rPr>
            </w:pPr>
            <w:proofErr w:type="spellStart"/>
            <w:r w:rsidRPr="00283A74">
              <w:rPr>
                <w:b/>
                <w:color w:val="000000"/>
              </w:rPr>
              <w:t>PhyCH</w:t>
            </w:r>
            <w:proofErr w:type="spellEnd"/>
            <w:r w:rsidRPr="00283A74">
              <w:rPr>
                <w:b/>
                <w:color w:val="000000"/>
              </w:rPr>
              <w:t xml:space="preserve"> information elements</w:t>
            </w:r>
          </w:p>
        </w:tc>
        <w:tc>
          <w:tcPr>
            <w:tcW w:w="934" w:type="dxa"/>
          </w:tcPr>
          <w:p w:rsidR="001211D3" w:rsidRPr="00283A74" w:rsidRDefault="001211D3" w:rsidP="0066215E">
            <w:pPr>
              <w:pStyle w:val="TALCharChar"/>
              <w:keepNext w:val="0"/>
              <w:rPr>
                <w:color w:val="000000"/>
              </w:rPr>
            </w:pP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b/>
                <w:color w:val="000000"/>
              </w:rPr>
            </w:pPr>
            <w:r w:rsidRPr="00283A74">
              <w:rPr>
                <w:color w:val="000000"/>
              </w:rPr>
              <w:t>PICH Power offset</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 xml:space="preserve">PICH Power offset </w:t>
            </w:r>
            <w:r w:rsidRPr="00283A74">
              <w:rPr>
                <w:color w:val="000000"/>
              </w:rPr>
              <w:lastRenderedPageBreak/>
              <w:t>10.3.6.50</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i/>
                <w:color w:val="000000"/>
              </w:rPr>
            </w:pPr>
            <w:r w:rsidRPr="00283A74">
              <w:rPr>
                <w:color w:val="000000"/>
              </w:rPr>
              <w:t xml:space="preserve">CHOICE </w:t>
            </w:r>
            <w:r w:rsidRPr="00283A74">
              <w:rPr>
                <w:i/>
                <w:color w:val="000000"/>
              </w:rPr>
              <w:t>mode</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&gt;FDD</w:t>
            </w:r>
          </w:p>
        </w:tc>
        <w:tc>
          <w:tcPr>
            <w:tcW w:w="934" w:type="dxa"/>
          </w:tcPr>
          <w:p w:rsidR="001211D3" w:rsidRPr="00283A74" w:rsidRDefault="001211D3" w:rsidP="0066215E">
            <w:pPr>
              <w:pStyle w:val="TALCharChar"/>
              <w:keepNext w:val="0"/>
              <w:rPr>
                <w:color w:val="000000"/>
              </w:rPr>
            </w:pP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&gt;&gt;AICH Power offset</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AICH Power offset 10.3.6.3</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&gt;TDD</w:t>
            </w:r>
          </w:p>
        </w:tc>
        <w:tc>
          <w:tcPr>
            <w:tcW w:w="934" w:type="dxa"/>
          </w:tcPr>
          <w:p w:rsidR="001211D3" w:rsidRPr="00283A74" w:rsidRDefault="001211D3" w:rsidP="0066215E">
            <w:pPr>
              <w:pStyle w:val="TALCharChar"/>
              <w:keepNext w:val="0"/>
              <w:jc w:val="center"/>
              <w:rPr>
                <w:color w:val="000000"/>
              </w:rPr>
            </w:pP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&gt;&gt;PUSCH system information</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PUSCH system information 10.3.6.66</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&gt;&gt;PUSCH system information VHCR</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PUSCH system information VHCR 10.3.6.66a</w:t>
            </w:r>
          </w:p>
        </w:tc>
        <w:tc>
          <w:tcPr>
            <w:tcW w:w="2147" w:type="dxa"/>
          </w:tcPr>
          <w:p w:rsidR="001211D3" w:rsidRPr="00283A74" w:rsidRDefault="001211D3" w:rsidP="0066215E">
            <w:pPr>
              <w:pStyle w:val="TALCharChar"/>
              <w:keepNext w:val="0"/>
              <w:rPr>
                <w:color w:val="000000"/>
              </w:rPr>
            </w:pPr>
            <w:r w:rsidRPr="00283A74">
              <w:t xml:space="preserve">Only for 7.68 </w:t>
            </w:r>
            <w:proofErr w:type="spellStart"/>
            <w:r w:rsidRPr="00283A74">
              <w:t>Mcps</w:t>
            </w:r>
            <w:proofErr w:type="spellEnd"/>
            <w:r w:rsidRPr="00283A74">
              <w:t xml:space="preserve"> TDD</w:t>
            </w:r>
          </w:p>
        </w:tc>
        <w:tc>
          <w:tcPr>
            <w:tcW w:w="1187" w:type="dxa"/>
          </w:tcPr>
          <w:p w:rsidR="001211D3" w:rsidRPr="00283A74" w:rsidRDefault="001211D3" w:rsidP="0066215E">
            <w:pPr>
              <w:pStyle w:val="TALCharChar"/>
              <w:keepNext w:val="0"/>
              <w:rPr>
                <w:color w:val="000000"/>
              </w:rPr>
            </w:pPr>
            <w:r w:rsidRPr="00283A74">
              <w:rPr>
                <w:color w:val="000000"/>
              </w:rPr>
              <w:t>REL-7</w:t>
            </w: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&gt;&gt;PDSCH system information</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PDSCH system information 10.3.6.46</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&gt;&gt;TDD open loop power control</w:t>
            </w:r>
          </w:p>
        </w:tc>
        <w:tc>
          <w:tcPr>
            <w:tcW w:w="934" w:type="dxa"/>
          </w:tcPr>
          <w:p w:rsidR="001211D3" w:rsidRPr="00283A74" w:rsidRDefault="001211D3" w:rsidP="0066215E">
            <w:pPr>
              <w:pStyle w:val="TALCharChar"/>
              <w:keepNext w:val="0"/>
              <w:rPr>
                <w:color w:val="000000"/>
              </w:rPr>
            </w:pPr>
            <w:r w:rsidRPr="00283A74">
              <w:rPr>
                <w:color w:val="000000"/>
              </w:rPr>
              <w:t>MP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TDD open loop power control 10.3.6.79</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Primary CCPCH info</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Primary CCPCH info 10.3.6.57</w:t>
            </w:r>
          </w:p>
        </w:tc>
        <w:tc>
          <w:tcPr>
            <w:tcW w:w="2147" w:type="dxa"/>
          </w:tcPr>
          <w:p w:rsidR="001211D3" w:rsidRPr="00283A74" w:rsidRDefault="001211D3" w:rsidP="0066215E">
            <w:pPr>
              <w:pStyle w:val="TALCharChar"/>
              <w:keepNext w:val="0"/>
              <w:rPr>
                <w:color w:val="000000"/>
              </w:rPr>
            </w:pPr>
            <w:r w:rsidRPr="00283A74">
              <w:rPr>
                <w:color w:val="000000"/>
              </w:rPr>
              <w:t>Note 1</w:t>
            </w: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PRACH system information list</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PRACH system information list 10.3.6.55</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Secondary CCPCH system information</w:t>
            </w:r>
          </w:p>
        </w:tc>
        <w:tc>
          <w:tcPr>
            <w:tcW w:w="934" w:type="dxa"/>
          </w:tcPr>
          <w:p w:rsidR="001211D3" w:rsidRPr="00283A74" w:rsidRDefault="001211D3" w:rsidP="0066215E">
            <w:pPr>
              <w:pStyle w:val="TALCharChar"/>
              <w:keepNext w:val="0"/>
              <w:rPr>
                <w:color w:val="000000"/>
              </w:rPr>
            </w:pPr>
            <w:r w:rsidRPr="00283A74">
              <w:rPr>
                <w:color w:val="000000"/>
              </w:rPr>
              <w:t>OP</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Secondary CCPCH system information 10.3.6.72</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keepNext w:val="0"/>
              <w:rPr>
                <w:color w:val="000000"/>
              </w:rPr>
            </w:pPr>
            <w:r w:rsidRPr="00283A74">
              <w:rPr>
                <w:color w:val="000000"/>
              </w:rPr>
              <w:t>CBS DRX Level 1 information</w:t>
            </w:r>
          </w:p>
        </w:tc>
        <w:tc>
          <w:tcPr>
            <w:tcW w:w="934" w:type="dxa"/>
          </w:tcPr>
          <w:p w:rsidR="001211D3" w:rsidRPr="00283A74" w:rsidRDefault="001211D3" w:rsidP="0066215E">
            <w:pPr>
              <w:pStyle w:val="TALCharChar"/>
              <w:keepNext w:val="0"/>
              <w:rPr>
                <w:color w:val="000000"/>
              </w:rPr>
            </w:pPr>
            <w:r w:rsidRPr="00283A74">
              <w:rPr>
                <w:color w:val="000000"/>
              </w:rPr>
              <w:t>CV-</w:t>
            </w:r>
            <w:r w:rsidRPr="00283A74">
              <w:rPr>
                <w:i/>
                <w:iCs/>
                <w:color w:val="000000"/>
              </w:rPr>
              <w:t>CTCH</w:t>
            </w:r>
          </w:p>
        </w:tc>
        <w:tc>
          <w:tcPr>
            <w:tcW w:w="934" w:type="dxa"/>
          </w:tcPr>
          <w:p w:rsidR="001211D3" w:rsidRPr="00283A74" w:rsidRDefault="001211D3" w:rsidP="0066215E">
            <w:pPr>
              <w:pStyle w:val="TALCharChar"/>
              <w:keepNext w:val="0"/>
              <w:rPr>
                <w:color w:val="000000"/>
              </w:rPr>
            </w:pPr>
          </w:p>
        </w:tc>
        <w:tc>
          <w:tcPr>
            <w:tcW w:w="1045" w:type="dxa"/>
          </w:tcPr>
          <w:p w:rsidR="001211D3" w:rsidRPr="00283A74" w:rsidRDefault="001211D3" w:rsidP="0066215E">
            <w:pPr>
              <w:pStyle w:val="TALCharChar"/>
              <w:keepNext w:val="0"/>
              <w:rPr>
                <w:color w:val="000000"/>
              </w:rPr>
            </w:pPr>
            <w:r w:rsidRPr="00283A74">
              <w:rPr>
                <w:color w:val="000000"/>
              </w:rPr>
              <w:t>CBS DRX Level 1 information 10.3.8.3</w:t>
            </w:r>
          </w:p>
        </w:tc>
        <w:tc>
          <w:tcPr>
            <w:tcW w:w="2147" w:type="dxa"/>
          </w:tcPr>
          <w:p w:rsidR="001211D3" w:rsidRPr="00283A74" w:rsidRDefault="001211D3" w:rsidP="0066215E">
            <w:pPr>
              <w:pStyle w:val="TALCharChar"/>
              <w:keepNext w:val="0"/>
              <w:rPr>
                <w:color w:val="000000"/>
              </w:rPr>
            </w:pPr>
          </w:p>
        </w:tc>
        <w:tc>
          <w:tcPr>
            <w:tcW w:w="1187" w:type="dxa"/>
          </w:tcPr>
          <w:p w:rsidR="001211D3" w:rsidRPr="00283A74" w:rsidRDefault="001211D3" w:rsidP="0066215E">
            <w:pPr>
              <w:pStyle w:val="TALCharChar"/>
              <w:keepNext w:val="0"/>
              <w:rPr>
                <w:color w:val="000000"/>
              </w:rPr>
            </w:pPr>
          </w:p>
        </w:tc>
      </w:tr>
      <w:tr w:rsidR="001211D3" w:rsidRPr="00283A74" w:rsidTr="0066215E">
        <w:tc>
          <w:tcPr>
            <w:tcW w:w="2258" w:type="dxa"/>
          </w:tcPr>
          <w:p w:rsidR="001211D3" w:rsidRPr="00283A74" w:rsidRDefault="001211D3" w:rsidP="0066215E">
            <w:pPr>
              <w:pStyle w:val="TALCharChar"/>
            </w:pPr>
            <w:r w:rsidRPr="00283A74">
              <w:lastRenderedPageBreak/>
              <w:t>Frequency band indicator</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w:t>
            </w:r>
          </w:p>
          <w:p w:rsidR="001211D3" w:rsidRPr="00283A74" w:rsidRDefault="001211D3" w:rsidP="0066215E">
            <w:pPr>
              <w:pStyle w:val="TALCharChar"/>
            </w:pPr>
            <w:r w:rsidRPr="00283A74">
              <w:t>10.3.6.35b</w:t>
            </w:r>
          </w:p>
        </w:tc>
        <w:tc>
          <w:tcPr>
            <w:tcW w:w="2147" w:type="dxa"/>
          </w:tcPr>
          <w:p w:rsidR="001211D3" w:rsidRPr="00283A74" w:rsidRDefault="001211D3" w:rsidP="0066215E">
            <w:pPr>
              <w:pStyle w:val="TALCharChar"/>
            </w:pPr>
          </w:p>
        </w:tc>
        <w:tc>
          <w:tcPr>
            <w:tcW w:w="1187" w:type="dxa"/>
          </w:tcPr>
          <w:p w:rsidR="001211D3" w:rsidRPr="00283A74" w:rsidRDefault="001211D3" w:rsidP="0066215E">
            <w:pPr>
              <w:pStyle w:val="TALCharChar"/>
            </w:pPr>
            <w:r w:rsidRPr="00283A74">
              <w:t>REL-6</w:t>
            </w:r>
          </w:p>
        </w:tc>
      </w:tr>
      <w:tr w:rsidR="001211D3" w:rsidRPr="00283A74" w:rsidTr="0066215E">
        <w:tc>
          <w:tcPr>
            <w:tcW w:w="2258" w:type="dxa"/>
          </w:tcPr>
          <w:p w:rsidR="001211D3" w:rsidRPr="00283A74" w:rsidRDefault="001211D3" w:rsidP="0066215E">
            <w:pPr>
              <w:pStyle w:val="TALCharChar"/>
            </w:pPr>
            <w:r w:rsidRPr="00283A74">
              <w:t>Frequency band indicator 2</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 2</w:t>
            </w:r>
          </w:p>
          <w:p w:rsidR="001211D3" w:rsidRPr="00283A74" w:rsidRDefault="001211D3" w:rsidP="0066215E">
            <w:pPr>
              <w:pStyle w:val="TALCharChar"/>
            </w:pPr>
            <w:r w:rsidRPr="00283A74">
              <w:t>10.3.6.35c</w:t>
            </w:r>
          </w:p>
        </w:tc>
        <w:tc>
          <w:tcPr>
            <w:tcW w:w="2147" w:type="dxa"/>
          </w:tcPr>
          <w:p w:rsidR="001211D3" w:rsidRPr="00283A74" w:rsidRDefault="001211D3" w:rsidP="0066215E">
            <w:pPr>
              <w:pStyle w:val="TALCharChar"/>
            </w:pPr>
          </w:p>
        </w:tc>
        <w:tc>
          <w:tcPr>
            <w:tcW w:w="1187" w:type="dxa"/>
          </w:tcPr>
          <w:p w:rsidR="001211D3" w:rsidRPr="00283A74" w:rsidRDefault="001211D3" w:rsidP="0066215E">
            <w:pPr>
              <w:pStyle w:val="TALCharChar"/>
            </w:pPr>
            <w:r w:rsidRPr="00283A74">
              <w:t>REL-6</w:t>
            </w:r>
          </w:p>
        </w:tc>
      </w:tr>
      <w:tr w:rsidR="001211D3" w:rsidRPr="00283A74" w:rsidTr="0066215E">
        <w:tc>
          <w:tcPr>
            <w:tcW w:w="2258" w:type="dxa"/>
          </w:tcPr>
          <w:p w:rsidR="001211D3" w:rsidRPr="00283A74" w:rsidRDefault="001211D3" w:rsidP="0066215E">
            <w:pPr>
              <w:pStyle w:val="TALCharChar"/>
            </w:pPr>
            <w:r w:rsidRPr="00283A74">
              <w:t>Frequency band indicator 3</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 3</w:t>
            </w:r>
          </w:p>
          <w:p w:rsidR="001211D3" w:rsidRPr="00283A74" w:rsidRDefault="001211D3" w:rsidP="0066215E">
            <w:pPr>
              <w:pStyle w:val="TALCharChar"/>
            </w:pPr>
            <w:r w:rsidRPr="00283A74">
              <w:t>10.3.6.35ca</w:t>
            </w:r>
          </w:p>
        </w:tc>
        <w:tc>
          <w:tcPr>
            <w:tcW w:w="2147" w:type="dxa"/>
          </w:tcPr>
          <w:p w:rsidR="001211D3" w:rsidRPr="00283A74" w:rsidRDefault="001211D3" w:rsidP="0066215E">
            <w:pPr>
              <w:pStyle w:val="TALCharChar"/>
            </w:pPr>
          </w:p>
        </w:tc>
        <w:tc>
          <w:tcPr>
            <w:tcW w:w="1187"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Multiple Frequency Band indicator list</w:t>
            </w:r>
          </w:p>
        </w:tc>
        <w:tc>
          <w:tcPr>
            <w:tcW w:w="934" w:type="dxa"/>
          </w:tcPr>
          <w:p w:rsidR="001211D3" w:rsidRPr="00283A74" w:rsidRDefault="001211D3" w:rsidP="0066215E">
            <w:pPr>
              <w:pStyle w:val="TALCharChar"/>
            </w:pPr>
            <w:r w:rsidRPr="00283A74">
              <w:t>OP</w:t>
            </w:r>
          </w:p>
        </w:tc>
        <w:tc>
          <w:tcPr>
            <w:tcW w:w="934" w:type="dxa"/>
          </w:tcPr>
          <w:p w:rsidR="001211D3" w:rsidRPr="00283A74" w:rsidRDefault="001211D3" w:rsidP="0066215E">
            <w:pPr>
              <w:pStyle w:val="TALCharChar"/>
            </w:pPr>
            <w:r w:rsidRPr="00283A74">
              <w:rPr>
                <w:color w:val="000000"/>
              </w:rPr>
              <w:t xml:space="preserve">1 to&lt; </w:t>
            </w:r>
            <w:proofErr w:type="spellStart"/>
            <w:r w:rsidRPr="00283A74">
              <w:t>maxMultipleFrequencyBandsFDD</w:t>
            </w:r>
            <w:proofErr w:type="spellEnd"/>
            <w:r w:rsidRPr="00283A74">
              <w:rPr>
                <w:color w:val="000000"/>
              </w:rPr>
              <w:t xml:space="preserve"> &gt;</w:t>
            </w: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rPr>
                <w:rFonts w:cs="Arial"/>
                <w:szCs w:val="18"/>
              </w:rPr>
            </w:pPr>
            <w:r w:rsidRPr="00283A74">
              <w:rPr>
                <w:rFonts w:cs="Arial"/>
                <w:szCs w:val="18"/>
              </w:rPr>
              <w:t>A list of additional frequency bands which the cell belongs to.</w:t>
            </w:r>
          </w:p>
          <w:p w:rsidR="001211D3" w:rsidRPr="00283A74" w:rsidRDefault="001211D3" w:rsidP="0066215E">
            <w:pPr>
              <w:pStyle w:val="TALCharChar"/>
              <w:rPr>
                <w:noProof/>
              </w:rPr>
            </w:pPr>
            <w:r w:rsidRPr="00283A74">
              <w:rPr>
                <w:noProof/>
              </w:rPr>
              <w:t>The order of appearance of the additional supported frequency bands in the list indicates their priority i.e from higher to lower.</w:t>
            </w:r>
          </w:p>
          <w:p w:rsidR="001211D3" w:rsidRPr="00283A74" w:rsidRDefault="001211D3" w:rsidP="0066215E">
            <w:pPr>
              <w:pStyle w:val="TALCharChar"/>
            </w:pPr>
            <w:r w:rsidRPr="00283A74">
              <w:rPr>
                <w:noProof/>
              </w:rPr>
              <w:t>If the UE supports the frequency band indicated explicitly or implicitly in accordance with subclause 8.1.1.6.6, it shall apply that frequency band. Otherwise, the UE shall apply the first listed band which it supports in the IE "Multiple Frequency Band indicator list".</w:t>
            </w:r>
          </w:p>
        </w:tc>
        <w:tc>
          <w:tcPr>
            <w:tcW w:w="1187"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&gt;CHOICE frequency bands indicator</w:t>
            </w:r>
          </w:p>
        </w:tc>
        <w:tc>
          <w:tcPr>
            <w:tcW w:w="934" w:type="dxa"/>
          </w:tcPr>
          <w:p w:rsidR="001211D3" w:rsidRPr="00283A74" w:rsidRDefault="001211D3" w:rsidP="0066215E">
            <w:pPr>
              <w:pStyle w:val="TALCharChar"/>
            </w:pPr>
            <w:r w:rsidRPr="00283A74">
              <w:t>MP</w:t>
            </w: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p>
        </w:tc>
        <w:tc>
          <w:tcPr>
            <w:tcW w:w="2147" w:type="dxa"/>
          </w:tcPr>
          <w:p w:rsidR="001211D3" w:rsidRPr="00283A74" w:rsidRDefault="001211D3" w:rsidP="0066215E">
            <w:pPr>
              <w:pStyle w:val="TALCharChar"/>
            </w:pPr>
          </w:p>
        </w:tc>
        <w:tc>
          <w:tcPr>
            <w:tcW w:w="1187"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&gt;&gt;Frequency band indicator</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w:t>
            </w:r>
          </w:p>
          <w:p w:rsidR="001211D3" w:rsidRPr="00283A74" w:rsidRDefault="001211D3" w:rsidP="0066215E">
            <w:pPr>
              <w:pStyle w:val="TALCharChar"/>
            </w:pPr>
            <w:r w:rsidRPr="00283A74">
              <w:t>10.3.6.35b</w:t>
            </w:r>
          </w:p>
        </w:tc>
        <w:tc>
          <w:tcPr>
            <w:tcW w:w="2147" w:type="dxa"/>
          </w:tcPr>
          <w:p w:rsidR="001211D3" w:rsidRPr="00283A74" w:rsidRDefault="001211D3" w:rsidP="0066215E">
            <w:pPr>
              <w:pStyle w:val="TALCharChar"/>
            </w:pPr>
          </w:p>
        </w:tc>
        <w:tc>
          <w:tcPr>
            <w:tcW w:w="1187"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&gt;&gt;Frequency band indicator 2</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 2</w:t>
            </w:r>
          </w:p>
          <w:p w:rsidR="001211D3" w:rsidRPr="00283A74" w:rsidRDefault="001211D3" w:rsidP="0066215E">
            <w:pPr>
              <w:pStyle w:val="TALCharChar"/>
            </w:pPr>
            <w:r w:rsidRPr="00283A74">
              <w:t>10.3.6.35c</w:t>
            </w:r>
          </w:p>
        </w:tc>
        <w:tc>
          <w:tcPr>
            <w:tcW w:w="2147" w:type="dxa"/>
          </w:tcPr>
          <w:p w:rsidR="001211D3" w:rsidRPr="00283A74" w:rsidRDefault="001211D3" w:rsidP="0066215E">
            <w:pPr>
              <w:pStyle w:val="TALCharChar"/>
            </w:pPr>
          </w:p>
        </w:tc>
        <w:tc>
          <w:tcPr>
            <w:tcW w:w="1187" w:type="dxa"/>
          </w:tcPr>
          <w:p w:rsidR="001211D3" w:rsidRPr="00283A74" w:rsidRDefault="001211D3" w:rsidP="0066215E">
            <w:pPr>
              <w:pStyle w:val="TALCharChar"/>
            </w:pPr>
            <w:r w:rsidRPr="00283A74">
              <w:t>REL-10</w:t>
            </w:r>
          </w:p>
        </w:tc>
      </w:tr>
      <w:tr w:rsidR="001211D3" w:rsidRPr="00283A74" w:rsidTr="0066215E">
        <w:tc>
          <w:tcPr>
            <w:tcW w:w="2258" w:type="dxa"/>
          </w:tcPr>
          <w:p w:rsidR="001211D3" w:rsidRPr="00283A74" w:rsidRDefault="001211D3" w:rsidP="0066215E">
            <w:pPr>
              <w:pStyle w:val="TALCharChar"/>
            </w:pPr>
            <w:r w:rsidRPr="00283A74">
              <w:t>&gt;&gt;Frequency band indicator 3</w:t>
            </w:r>
          </w:p>
        </w:tc>
        <w:tc>
          <w:tcPr>
            <w:tcW w:w="934" w:type="dxa"/>
          </w:tcPr>
          <w:p w:rsidR="001211D3" w:rsidRPr="00283A74" w:rsidRDefault="001211D3" w:rsidP="0066215E">
            <w:pPr>
              <w:pStyle w:val="TALCharChar"/>
            </w:pPr>
          </w:p>
        </w:tc>
        <w:tc>
          <w:tcPr>
            <w:tcW w:w="934" w:type="dxa"/>
          </w:tcPr>
          <w:p w:rsidR="001211D3" w:rsidRPr="00283A74" w:rsidRDefault="001211D3" w:rsidP="0066215E">
            <w:pPr>
              <w:pStyle w:val="TALCharChar"/>
            </w:pPr>
          </w:p>
        </w:tc>
        <w:tc>
          <w:tcPr>
            <w:tcW w:w="1045" w:type="dxa"/>
          </w:tcPr>
          <w:p w:rsidR="001211D3" w:rsidRPr="00283A74" w:rsidRDefault="001211D3" w:rsidP="0066215E">
            <w:pPr>
              <w:pStyle w:val="TALCharChar"/>
            </w:pPr>
            <w:r w:rsidRPr="00283A74">
              <w:t>Frequency band indicator 3</w:t>
            </w:r>
          </w:p>
          <w:p w:rsidR="001211D3" w:rsidRPr="00283A74" w:rsidRDefault="001211D3" w:rsidP="0066215E">
            <w:pPr>
              <w:pStyle w:val="TALCharChar"/>
            </w:pPr>
            <w:r w:rsidRPr="00283A74">
              <w:t>10.3.6.35ca</w:t>
            </w:r>
          </w:p>
        </w:tc>
        <w:tc>
          <w:tcPr>
            <w:tcW w:w="2147" w:type="dxa"/>
          </w:tcPr>
          <w:p w:rsidR="001211D3" w:rsidRPr="00283A74" w:rsidRDefault="001211D3" w:rsidP="0066215E">
            <w:pPr>
              <w:pStyle w:val="TALCharChar"/>
            </w:pPr>
          </w:p>
        </w:tc>
        <w:tc>
          <w:tcPr>
            <w:tcW w:w="1187" w:type="dxa"/>
          </w:tcPr>
          <w:p w:rsidR="001211D3" w:rsidRPr="00283A74" w:rsidRDefault="001211D3" w:rsidP="0066215E">
            <w:pPr>
              <w:pStyle w:val="TALCharChar"/>
            </w:pPr>
            <w:r w:rsidRPr="00283A74">
              <w:t>REL-10</w:t>
            </w:r>
          </w:p>
        </w:tc>
      </w:tr>
      <w:tr w:rsidR="001211D3" w:rsidRPr="00283A74" w:rsidTr="0066215E">
        <w:trPr>
          <w:ins w:id="26" w:author="Aravindh Suriyamoorthy" w:date="2017-05-06T00:54:00Z"/>
        </w:trPr>
        <w:tc>
          <w:tcPr>
            <w:tcW w:w="2258" w:type="dxa"/>
          </w:tcPr>
          <w:p w:rsidR="001211D3" w:rsidRPr="00283A74" w:rsidRDefault="001211D3" w:rsidP="001211D3">
            <w:pPr>
              <w:pStyle w:val="TALCharChar"/>
              <w:rPr>
                <w:ins w:id="27" w:author="Aravindh Suriyamoorthy" w:date="2017-05-06T00:54:00Z"/>
              </w:rPr>
            </w:pPr>
            <w:ins w:id="28" w:author="Aravindh Suriyamoorthy" w:date="2017-05-06T00:54:00Z">
              <w:r w:rsidRPr="00B97FAA">
                <w:rPr>
                  <w:rFonts w:eastAsia="Calibri"/>
                  <w:szCs w:val="18"/>
                </w:rPr>
                <w:t xml:space="preserve">Adjacent channel interference </w:t>
              </w:r>
              <w:r>
                <w:rPr>
                  <w:rFonts w:eastAsia="Calibri"/>
                  <w:szCs w:val="18"/>
                </w:rPr>
                <w:t>level</w:t>
              </w:r>
            </w:ins>
          </w:p>
        </w:tc>
        <w:tc>
          <w:tcPr>
            <w:tcW w:w="934" w:type="dxa"/>
          </w:tcPr>
          <w:p w:rsidR="001211D3" w:rsidRPr="00283A74" w:rsidRDefault="001211D3" w:rsidP="001211D3">
            <w:pPr>
              <w:pStyle w:val="TALCharChar"/>
              <w:rPr>
                <w:ins w:id="29" w:author="Aravindh Suriyamoorthy" w:date="2017-05-06T00:54:00Z"/>
              </w:rPr>
            </w:pPr>
            <w:ins w:id="30" w:author="Aravindh Suriyamoorthy" w:date="2017-05-06T00:54:00Z">
              <w:r w:rsidRPr="00B97FAA">
                <w:rPr>
                  <w:rFonts w:eastAsia="Calibri"/>
                  <w:szCs w:val="18"/>
                </w:rPr>
                <w:t>OP</w:t>
              </w:r>
            </w:ins>
          </w:p>
        </w:tc>
        <w:tc>
          <w:tcPr>
            <w:tcW w:w="934" w:type="dxa"/>
          </w:tcPr>
          <w:p w:rsidR="001211D3" w:rsidRPr="00283A74" w:rsidRDefault="001211D3" w:rsidP="001211D3">
            <w:pPr>
              <w:pStyle w:val="TALCharChar"/>
              <w:rPr>
                <w:ins w:id="31" w:author="Aravindh Suriyamoorthy" w:date="2017-05-06T00:54:00Z"/>
              </w:rPr>
            </w:pPr>
          </w:p>
        </w:tc>
        <w:tc>
          <w:tcPr>
            <w:tcW w:w="1045" w:type="dxa"/>
          </w:tcPr>
          <w:p w:rsidR="001211D3" w:rsidRPr="00283A74" w:rsidRDefault="001211D3" w:rsidP="001211D3">
            <w:pPr>
              <w:pStyle w:val="TALCharChar"/>
              <w:rPr>
                <w:ins w:id="32" w:author="Aravindh Suriyamoorthy" w:date="2017-05-06T00:54:00Z"/>
              </w:rPr>
            </w:pPr>
            <w:ins w:id="33" w:author="Aravindh Suriyamoorthy" w:date="2017-05-06T00:54:00Z">
              <w:r w:rsidRPr="00E07BDC">
                <w:rPr>
                  <w:rFonts w:eastAsia="Calibri"/>
                  <w:szCs w:val="18"/>
                </w:rPr>
                <w:t>Enumerated (</w:t>
              </w:r>
              <w:r>
                <w:rPr>
                  <w:rFonts w:eastAsia="Calibri"/>
                  <w:szCs w:val="18"/>
                </w:rPr>
                <w:t>MODERATE, HIGH</w:t>
              </w:r>
              <w:r w:rsidRPr="00E07BDC">
                <w:rPr>
                  <w:rFonts w:eastAsia="Calibri"/>
                  <w:szCs w:val="18"/>
                </w:rPr>
                <w:t>)</w:t>
              </w:r>
            </w:ins>
          </w:p>
        </w:tc>
        <w:tc>
          <w:tcPr>
            <w:tcW w:w="2147" w:type="dxa"/>
          </w:tcPr>
          <w:p w:rsidR="001211D3" w:rsidRPr="00283A74" w:rsidRDefault="001211D3" w:rsidP="001211D3">
            <w:pPr>
              <w:pStyle w:val="TALCharChar"/>
              <w:rPr>
                <w:ins w:id="34" w:author="Aravindh Suriyamoorthy" w:date="2017-05-06T00:54:00Z"/>
              </w:rPr>
            </w:pPr>
            <w:ins w:id="35" w:author="Aravindh Suriyamoorthy" w:date="2017-05-06T00:54:00Z">
              <w:r w:rsidRPr="00E07BDC">
                <w:rPr>
                  <w:rFonts w:eastAsia="Calibri" w:cs="Arial"/>
                  <w:szCs w:val="18"/>
                </w:rPr>
                <w:t xml:space="preserve">This IE indicates the level of </w:t>
              </w:r>
              <w:r>
                <w:rPr>
                  <w:rFonts w:eastAsia="Calibri" w:cs="Arial"/>
                  <w:szCs w:val="18"/>
                </w:rPr>
                <w:t>e</w:t>
              </w:r>
              <w:r w:rsidRPr="00E07BDC">
                <w:rPr>
                  <w:rFonts w:eastAsia="Calibri" w:cs="Arial"/>
                  <w:szCs w:val="18"/>
                </w:rPr>
                <w:t xml:space="preserve">xternal adjacent channel interference. </w:t>
              </w:r>
            </w:ins>
          </w:p>
        </w:tc>
        <w:tc>
          <w:tcPr>
            <w:tcW w:w="1187" w:type="dxa"/>
          </w:tcPr>
          <w:p w:rsidR="001211D3" w:rsidRPr="00283A74" w:rsidRDefault="001211D3" w:rsidP="001211D3">
            <w:pPr>
              <w:pStyle w:val="TALCharChar"/>
              <w:rPr>
                <w:ins w:id="36" w:author="Aravindh Suriyamoorthy" w:date="2017-05-06T00:54:00Z"/>
              </w:rPr>
            </w:pPr>
            <w:ins w:id="37" w:author="Aravindh Suriyamoorthy" w:date="2017-05-06T00:54:00Z">
              <w:r w:rsidRPr="00B97FAA">
                <w:rPr>
                  <w:rFonts w:eastAsia="Calibri"/>
                  <w:szCs w:val="18"/>
                </w:rPr>
                <w:t>REL-1</w:t>
              </w:r>
              <w:r>
                <w:rPr>
                  <w:rFonts w:eastAsia="Calibri"/>
                  <w:szCs w:val="18"/>
                </w:rPr>
                <w:t>4</w:t>
              </w:r>
            </w:ins>
          </w:p>
        </w:tc>
      </w:tr>
    </w:tbl>
    <w:p w:rsidR="001211D3" w:rsidRPr="00AE7565" w:rsidRDefault="001211D3" w:rsidP="001211D3">
      <w:pPr>
        <w:pStyle w:val="NO"/>
        <w:rPr>
          <w:color w:val="000000"/>
        </w:rPr>
      </w:pPr>
      <w:r w:rsidRPr="00AE7565">
        <w:rPr>
          <w:color w:val="000000"/>
        </w:rPr>
        <w:t>NOTE 1:</w:t>
      </w:r>
      <w:r w:rsidRPr="00AE7565">
        <w:rPr>
          <w:color w:val="000000"/>
        </w:rPr>
        <w:tab/>
        <w:t>DL scrambling code of the Primary CCPCH is the same as the one for Primary CPICH (FDD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1211D3" w:rsidRPr="00283A74" w:rsidTr="0066215E">
        <w:tc>
          <w:tcPr>
            <w:tcW w:w="4535" w:type="dxa"/>
          </w:tcPr>
          <w:p w:rsidR="001211D3" w:rsidRPr="00283A74" w:rsidRDefault="001211D3" w:rsidP="0066215E">
            <w:pPr>
              <w:pStyle w:val="TAH"/>
              <w:rPr>
                <w:color w:val="000000"/>
              </w:rPr>
            </w:pPr>
            <w:r w:rsidRPr="00283A74">
              <w:rPr>
                <w:color w:val="000000"/>
              </w:rPr>
              <w:lastRenderedPageBreak/>
              <w:t>Condition</w:t>
            </w:r>
          </w:p>
        </w:tc>
        <w:tc>
          <w:tcPr>
            <w:tcW w:w="4537" w:type="dxa"/>
          </w:tcPr>
          <w:p w:rsidR="001211D3" w:rsidRPr="00283A74" w:rsidRDefault="001211D3" w:rsidP="0066215E">
            <w:pPr>
              <w:pStyle w:val="TAH"/>
              <w:rPr>
                <w:color w:val="000000"/>
              </w:rPr>
            </w:pPr>
            <w:r w:rsidRPr="00283A74">
              <w:rPr>
                <w:color w:val="000000"/>
              </w:rPr>
              <w:t>Explanation</w:t>
            </w:r>
          </w:p>
        </w:tc>
      </w:tr>
      <w:tr w:rsidR="001211D3" w:rsidRPr="00283A74" w:rsidTr="0066215E">
        <w:tc>
          <w:tcPr>
            <w:tcW w:w="4535" w:type="dxa"/>
          </w:tcPr>
          <w:p w:rsidR="001211D3" w:rsidRPr="00283A74" w:rsidRDefault="001211D3" w:rsidP="0066215E">
            <w:pPr>
              <w:pStyle w:val="TALCharChar"/>
              <w:rPr>
                <w:i/>
                <w:iCs/>
                <w:color w:val="000000"/>
              </w:rPr>
            </w:pPr>
            <w:r w:rsidRPr="00283A74">
              <w:rPr>
                <w:i/>
                <w:iCs/>
                <w:color w:val="000000"/>
              </w:rPr>
              <w:t>CTCH</w:t>
            </w:r>
          </w:p>
        </w:tc>
        <w:tc>
          <w:tcPr>
            <w:tcW w:w="4537" w:type="dxa"/>
          </w:tcPr>
          <w:p w:rsidR="001211D3" w:rsidRPr="00283A74" w:rsidRDefault="001211D3" w:rsidP="0066215E">
            <w:pPr>
              <w:pStyle w:val="TALCharChar"/>
              <w:rPr>
                <w:color w:val="000000"/>
              </w:rPr>
            </w:pPr>
            <w:r w:rsidRPr="00283A74">
              <w:rPr>
                <w:color w:val="000000"/>
              </w:rPr>
              <w:t>The IE is mandatory present if the IE "CTCH indicator" is equal to TRUE for at least one FACH, otherwise the IE is not needed</w:t>
            </w:r>
          </w:p>
        </w:tc>
      </w:tr>
    </w:tbl>
    <w:p w:rsidR="001211D3" w:rsidRDefault="001211D3" w:rsidP="001211D3"/>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1211D3" w:rsidRPr="00E60EB3" w:rsidRDefault="001211D3" w:rsidP="001211D3">
      <w:pPr>
        <w:pStyle w:val="Heading2"/>
        <w:overflowPunct w:val="0"/>
        <w:autoSpaceDE w:val="0"/>
        <w:autoSpaceDN w:val="0"/>
        <w:adjustRightInd w:val="0"/>
        <w:textAlignment w:val="baseline"/>
        <w:rPr>
          <w:rFonts w:eastAsia="SimSun"/>
          <w:lang w:eastAsia="ja-JP"/>
        </w:rPr>
      </w:pPr>
      <w:bookmarkStart w:id="38" w:name="_Toc477471979"/>
      <w:r w:rsidRPr="00E60EB3">
        <w:rPr>
          <w:rFonts w:eastAsia="SimSun"/>
          <w:lang w:eastAsia="ja-JP"/>
        </w:rPr>
        <w:t>11.3</w:t>
      </w:r>
      <w:r w:rsidRPr="00E60EB3">
        <w:rPr>
          <w:rFonts w:eastAsia="SimSun"/>
          <w:lang w:eastAsia="ja-JP"/>
        </w:rPr>
        <w:tab/>
        <w:t>Information element definitions</w:t>
      </w:r>
      <w:bookmarkEnd w:id="38"/>
    </w:p>
    <w:p w:rsidR="001211D3" w:rsidRPr="00AE7565" w:rsidRDefault="001211D3" w:rsidP="001211D3">
      <w:pPr>
        <w:pStyle w:val="PL"/>
        <w:rPr>
          <w:snapToGrid w:val="0"/>
        </w:rPr>
      </w:pPr>
      <w:r w:rsidRPr="00AE7565">
        <w:rPr>
          <w:snapToGrid w:val="0"/>
        </w:rPr>
        <w:t>InformationElements DEFINITIONS AUTOMATIC TAGS ::=</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BEGIN</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IMPORTS</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ab/>
        <w:t>hiPDSCHidentities,</w:t>
      </w:r>
    </w:p>
    <w:p w:rsidR="001211D3" w:rsidRPr="00AE7565" w:rsidRDefault="001211D3" w:rsidP="001211D3">
      <w:pPr>
        <w:pStyle w:val="PL"/>
        <w:rPr>
          <w:snapToGrid w:val="0"/>
        </w:rPr>
      </w:pPr>
      <w:r w:rsidRPr="00AE7565">
        <w:rPr>
          <w:snapToGrid w:val="0"/>
        </w:rPr>
        <w:tab/>
        <w:t>hiPUSCHidentities,</w:t>
      </w:r>
    </w:p>
    <w:p w:rsidR="001211D3" w:rsidRPr="00AE7565" w:rsidRDefault="001211D3" w:rsidP="001211D3">
      <w:pPr>
        <w:pStyle w:val="PL"/>
        <w:rPr>
          <w:snapToGrid w:val="0"/>
        </w:rPr>
      </w:pPr>
      <w:r w:rsidRPr="00AE7565">
        <w:rPr>
          <w:snapToGrid w:val="0"/>
        </w:rPr>
        <w:tab/>
        <w:t>hiRM,</w:t>
      </w:r>
    </w:p>
    <w:p w:rsidR="001211D3" w:rsidRPr="00AE7565" w:rsidRDefault="001211D3" w:rsidP="001211D3">
      <w:pPr>
        <w:pStyle w:val="PL"/>
        <w:rPr>
          <w:snapToGrid w:val="0"/>
        </w:rPr>
      </w:pPr>
      <w:r w:rsidRPr="00AE7565">
        <w:rPr>
          <w:snapToGrid w:val="0"/>
        </w:rPr>
        <w:tab/>
        <w:t>maxAC,</w:t>
      </w:r>
    </w:p>
    <w:p w:rsidR="001211D3" w:rsidRPr="00285076" w:rsidRDefault="001211D3" w:rsidP="001211D3">
      <w:pPr>
        <w:pStyle w:val="PL"/>
        <w:rPr>
          <w:snapToGrid w:val="0"/>
        </w:rPr>
      </w:pPr>
      <w:r w:rsidRPr="00AE7565">
        <w:rPr>
          <w:snapToGrid w:val="0"/>
        </w:rPr>
        <w:tab/>
        <w:t>maxAdditionalMeas,</w:t>
      </w:r>
    </w:p>
    <w:p w:rsidR="001211D3" w:rsidRPr="00AE7565" w:rsidRDefault="001211D3" w:rsidP="001211D3">
      <w:pPr>
        <w:pStyle w:val="PL"/>
        <w:rPr>
          <w:snapToGrid w:val="0"/>
        </w:rPr>
      </w:pPr>
      <w:r w:rsidRPr="00285076">
        <w:rPr>
          <w:snapToGrid w:val="0"/>
        </w:rPr>
        <w:tab/>
        <w:t>maxAddPos,</w:t>
      </w:r>
    </w:p>
    <w:p w:rsidR="001211D3" w:rsidRPr="00AE7565" w:rsidRDefault="001211D3" w:rsidP="001211D3">
      <w:pPr>
        <w:pStyle w:val="PL"/>
        <w:rPr>
          <w:snapToGrid w:val="0"/>
        </w:rPr>
      </w:pPr>
      <w:r w:rsidRPr="00AE7565">
        <w:rPr>
          <w:snapToGrid w:val="0"/>
        </w:rPr>
        <w:tab/>
        <w:t>maxMultipleFrequencyBandsEUTRA,</w:t>
      </w:r>
    </w:p>
    <w:p w:rsidR="001211D3" w:rsidRPr="00AE7565" w:rsidRDefault="001211D3" w:rsidP="001211D3">
      <w:pPr>
        <w:pStyle w:val="PL"/>
        <w:rPr>
          <w:snapToGrid w:val="0"/>
        </w:rPr>
      </w:pPr>
      <w:r w:rsidRPr="00AE7565">
        <w:rPr>
          <w:snapToGrid w:val="0"/>
        </w:rPr>
        <w:tab/>
        <w:t>maxMultipleFrequencyBandsFDD,</w:t>
      </w:r>
    </w:p>
    <w:p w:rsidR="001211D3" w:rsidRPr="00AE7565" w:rsidRDefault="001211D3" w:rsidP="001211D3">
      <w:pPr>
        <w:pStyle w:val="PL"/>
        <w:rPr>
          <w:snapToGrid w:val="0"/>
        </w:rPr>
      </w:pPr>
      <w:r w:rsidRPr="00AE7565">
        <w:rPr>
          <w:snapToGrid w:val="0"/>
        </w:rPr>
        <w:tab/>
        <w:t>maxASC,</w:t>
      </w:r>
    </w:p>
    <w:p w:rsidR="001211D3" w:rsidRPr="00AE7565" w:rsidRDefault="001211D3" w:rsidP="001211D3">
      <w:pPr>
        <w:pStyle w:val="PL"/>
        <w:rPr>
          <w:snapToGrid w:val="0"/>
        </w:rPr>
      </w:pPr>
      <w:r w:rsidRPr="00AE7565">
        <w:rPr>
          <w:snapToGrid w:val="0"/>
        </w:rPr>
        <w:tab/>
        <w:t>maxASCmap,</w:t>
      </w:r>
    </w:p>
    <w:p w:rsidR="001211D3" w:rsidRPr="00285076" w:rsidRDefault="001211D3" w:rsidP="001211D3">
      <w:pPr>
        <w:pStyle w:val="PL"/>
        <w:rPr>
          <w:snapToGrid w:val="0"/>
        </w:rPr>
      </w:pPr>
      <w:r w:rsidRPr="00AE7565">
        <w:rPr>
          <w:snapToGrid w:val="0"/>
        </w:rPr>
        <w:tab/>
        <w:t>maxASCpersist,</w:t>
      </w: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1211D3" w:rsidRPr="00AE7565" w:rsidRDefault="001211D3" w:rsidP="001211D3">
      <w:pPr>
        <w:pStyle w:val="PL"/>
        <w:rPr>
          <w:snapToGrid w:val="0"/>
        </w:rPr>
      </w:pPr>
      <w:r>
        <w:rPr>
          <w:snapToGrid w:val="0"/>
        </w:rPr>
        <w:t>SysInfoType5 ::=</w:t>
      </w:r>
      <w:r>
        <w:rPr>
          <w:snapToGrid w:val="0"/>
        </w:rPr>
        <w:tab/>
      </w:r>
      <w:r>
        <w:rPr>
          <w:snapToGrid w:val="0"/>
        </w:rPr>
        <w:tab/>
      </w:r>
      <w:r>
        <w:rPr>
          <w:snapToGrid w:val="0"/>
        </w:rPr>
        <w:tab/>
      </w:r>
      <w:r>
        <w:rPr>
          <w:snapToGrid w:val="0"/>
        </w:rPr>
        <w:tab/>
      </w:r>
      <w:r w:rsidRPr="00AE7565">
        <w:rPr>
          <w:snapToGrid w:val="0"/>
        </w:rPr>
        <w:t>SEQUENCE {</w:t>
      </w:r>
    </w:p>
    <w:p w:rsidR="001211D3" w:rsidRPr="00AE7565" w:rsidRDefault="001211D3" w:rsidP="001211D3">
      <w:pPr>
        <w:pStyle w:val="PL"/>
        <w:rPr>
          <w:snapToGrid w:val="0"/>
        </w:rPr>
      </w:pPr>
      <w:r>
        <w:rPr>
          <w:snapToGrid w:val="0"/>
        </w:rPr>
        <w:tab/>
      </w:r>
      <w:r>
        <w:rPr>
          <w:snapToGrid w:val="0"/>
        </w:rPr>
        <w:tab/>
        <w:t>sib6indicator</w:t>
      </w:r>
      <w:r>
        <w:rPr>
          <w:snapToGrid w:val="0"/>
        </w:rPr>
        <w:tab/>
      </w:r>
      <w:r>
        <w:rPr>
          <w:snapToGrid w:val="0"/>
        </w:rPr>
        <w:tab/>
      </w:r>
      <w:r>
        <w:rPr>
          <w:snapToGrid w:val="0"/>
        </w:rPr>
        <w:tab/>
      </w:r>
      <w:r>
        <w:rPr>
          <w:snapToGrid w:val="0"/>
        </w:rPr>
        <w:tab/>
      </w:r>
      <w:r w:rsidRPr="00AE7565">
        <w:rPr>
          <w:snapToGrid w:val="0"/>
        </w:rPr>
        <w:t>BOOLEAN,</w:t>
      </w:r>
    </w:p>
    <w:p w:rsidR="001211D3" w:rsidRPr="00AE7565" w:rsidRDefault="001211D3" w:rsidP="001211D3">
      <w:pPr>
        <w:pStyle w:val="PL"/>
        <w:rPr>
          <w:snapToGrid w:val="0"/>
        </w:rPr>
      </w:pPr>
      <w:r w:rsidRPr="00AE7565">
        <w:rPr>
          <w:snapToGrid w:val="0"/>
        </w:rPr>
        <w:tab/>
        <w:t>-- Physical channel IEs</w:t>
      </w:r>
    </w:p>
    <w:p w:rsidR="001211D3" w:rsidRPr="00AE7565" w:rsidRDefault="001211D3" w:rsidP="001211D3">
      <w:pPr>
        <w:pStyle w:val="PL"/>
        <w:rPr>
          <w:snapToGrid w:val="0"/>
        </w:rPr>
      </w:pPr>
      <w:r>
        <w:rPr>
          <w:snapToGrid w:val="0"/>
        </w:rPr>
        <w:tab/>
      </w:r>
      <w:r>
        <w:rPr>
          <w:snapToGrid w:val="0"/>
        </w:rPr>
        <w:tab/>
        <w:t>pich-PowerOffset</w:t>
      </w:r>
      <w:r>
        <w:rPr>
          <w:snapToGrid w:val="0"/>
        </w:rPr>
        <w:tab/>
      </w:r>
      <w:r>
        <w:rPr>
          <w:snapToGrid w:val="0"/>
        </w:rPr>
        <w:tab/>
      </w:r>
      <w:r>
        <w:rPr>
          <w:snapToGrid w:val="0"/>
        </w:rPr>
        <w:tab/>
      </w:r>
      <w:r w:rsidRPr="00AE7565">
        <w:rPr>
          <w:snapToGrid w:val="0"/>
        </w:rPr>
        <w:t>PICH-PowerOffset,</w:t>
      </w:r>
    </w:p>
    <w:p w:rsidR="001211D3" w:rsidRPr="00AE7565" w:rsidRDefault="001211D3" w:rsidP="001211D3">
      <w:pPr>
        <w:pStyle w:val="PL"/>
        <w:rPr>
          <w:snapToGrid w:val="0"/>
        </w:rPr>
      </w:pPr>
      <w:r>
        <w:rPr>
          <w:snapToGrid w:val="0"/>
        </w:rPr>
        <w:tab/>
      </w:r>
      <w:r>
        <w:rPr>
          <w:snapToGrid w:val="0"/>
        </w:rPr>
        <w:tab/>
        <w:t>modeSpecificInfo</w:t>
      </w:r>
      <w:r>
        <w:rPr>
          <w:snapToGrid w:val="0"/>
        </w:rPr>
        <w:tab/>
      </w:r>
      <w:r>
        <w:rPr>
          <w:snapToGrid w:val="0"/>
        </w:rPr>
        <w:tab/>
      </w:r>
      <w:r>
        <w:rPr>
          <w:snapToGrid w:val="0"/>
        </w:rPr>
        <w:tab/>
      </w:r>
      <w:r w:rsidRPr="00AE7565">
        <w:rPr>
          <w:snapToGrid w:val="0"/>
        </w:rPr>
        <w:t>CHOICE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fdd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aich-PowerOffset</w:t>
      </w:r>
      <w:r w:rsidRPr="00AE7565">
        <w:rPr>
          <w:snapToGrid w:val="0"/>
        </w:rPr>
        <w:tab/>
      </w:r>
      <w:r w:rsidRPr="00AE7565">
        <w:rPr>
          <w:snapToGrid w:val="0"/>
        </w:rPr>
        <w:tab/>
      </w:r>
      <w:r w:rsidRPr="00AE7565">
        <w:rPr>
          <w:snapToGrid w:val="0"/>
        </w:rPr>
        <w:tab/>
      </w:r>
      <w:r w:rsidRPr="00AE7565">
        <w:rPr>
          <w:snapToGrid w:val="0"/>
        </w:rPr>
        <w:tab/>
        <w:t>AICH-PowerOffset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tdd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pPr>
      <w:r w:rsidRPr="00AE7565">
        <w:rPr>
          <w:rFonts w:ascii="Times New Roman" w:hAnsi="Times New Roman"/>
        </w:rPr>
        <w:tab/>
      </w:r>
      <w:r w:rsidRPr="00AE7565">
        <w:t>-- If PDSCH/PUSCH is configured for 1.28Mcps or 7.68Mcps TDD, the following IEs should be absent</w:t>
      </w:r>
    </w:p>
    <w:p w:rsidR="001211D3" w:rsidRPr="00AE7565" w:rsidRDefault="001211D3" w:rsidP="001211D3">
      <w:pPr>
        <w:pStyle w:val="PL"/>
      </w:pPr>
      <w:r w:rsidRPr="00AE7565">
        <w:rPr>
          <w:rFonts w:ascii="Times New Roman" w:hAnsi="Times New Roman"/>
        </w:rPr>
        <w:tab/>
      </w:r>
      <w:r w:rsidRPr="00AE7565">
        <w:t>-- and the info included in the respective tdd128SpecificInfo or tdd768SpecificInfo instead.</w:t>
      </w:r>
    </w:p>
    <w:p w:rsidR="001211D3" w:rsidRPr="00AE7565" w:rsidRDefault="001211D3" w:rsidP="001211D3">
      <w:pPr>
        <w:pStyle w:val="PL"/>
      </w:pPr>
      <w:r w:rsidRPr="00AE7565">
        <w:tab/>
        <w:t xml:space="preserve">-- If PDSCH/PUSCH is configured for 3.84Mcps TDD in R5, HCR-r5-SpecificInfo should also be </w:t>
      </w:r>
    </w:p>
    <w:p w:rsidR="001211D3" w:rsidRPr="00AE7565" w:rsidRDefault="001211D3" w:rsidP="001211D3">
      <w:pPr>
        <w:pStyle w:val="PL"/>
      </w:pPr>
      <w:r w:rsidRPr="00AE7565">
        <w:tab/>
        <w:t xml:space="preserve">-- included.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openLoopPowerControl-TDD</w:t>
      </w:r>
      <w:r w:rsidRPr="00AE7565">
        <w:rPr>
          <w:snapToGrid w:val="0"/>
        </w:rPr>
        <w:tab/>
      </w:r>
      <w:r w:rsidRPr="00AE7565">
        <w:rPr>
          <w:snapToGrid w:val="0"/>
        </w:rPr>
        <w:tab/>
        <w:t>OpenLoopPowerControl-TDD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Pr>
          <w:snapToGrid w:val="0"/>
        </w:rPr>
        <w:tab/>
      </w:r>
      <w:r>
        <w:rPr>
          <w:snapToGrid w:val="0"/>
        </w:rPr>
        <w:tab/>
        <w:t>prach-SystemInformationList</w:t>
      </w:r>
      <w:r>
        <w:rPr>
          <w:snapToGrid w:val="0"/>
        </w:rPr>
        <w:tab/>
      </w:r>
      <w:r w:rsidRPr="00AE7565">
        <w:rPr>
          <w:snapToGrid w:val="0"/>
        </w:rPr>
        <w:t>PRACH-SystemInformationList,</w:t>
      </w:r>
    </w:p>
    <w:p w:rsidR="001211D3" w:rsidRPr="00AE7565" w:rsidRDefault="001211D3" w:rsidP="001211D3">
      <w:pPr>
        <w:pStyle w:val="PL"/>
        <w:rPr>
          <w:snapToGrid w:val="0"/>
        </w:rPr>
      </w:pPr>
      <w:r w:rsidRPr="00AE7565">
        <w:rPr>
          <w:snapToGrid w:val="0"/>
        </w:rPr>
        <w:tab/>
      </w:r>
      <w:r w:rsidRPr="00AE7565">
        <w:rPr>
          <w:snapToGrid w:val="0"/>
        </w:rPr>
        <w:tab/>
        <w:t>sCCPCH-SystemInformationList</w:t>
      </w:r>
      <w:r w:rsidRPr="00AE7565">
        <w:rPr>
          <w:snapToGrid w:val="0"/>
        </w:rPr>
        <w:tab/>
        <w:t>SCCPCH-SystemInformationList,</w:t>
      </w:r>
    </w:p>
    <w:p w:rsidR="001211D3" w:rsidRPr="00AE7565" w:rsidRDefault="001211D3" w:rsidP="001211D3">
      <w:pPr>
        <w:pStyle w:val="PL"/>
        <w:rPr>
          <w:snapToGrid w:val="0"/>
        </w:rPr>
      </w:pPr>
      <w:r w:rsidRPr="00AE7565">
        <w:rPr>
          <w:snapToGrid w:val="0"/>
        </w:rPr>
        <w:tab/>
      </w:r>
      <w:r w:rsidRPr="00AE7565">
        <w:rPr>
          <w:snapToGrid w:val="0"/>
        </w:rPr>
        <w:tab/>
        <w:t>-- cbs-DRX-Level1Information is conditional on any of the CTCH indicator IEs in</w:t>
      </w:r>
    </w:p>
    <w:p w:rsidR="001211D3" w:rsidRPr="00AE7565" w:rsidRDefault="001211D3" w:rsidP="001211D3">
      <w:pPr>
        <w:pStyle w:val="PL"/>
        <w:rPr>
          <w:snapToGrid w:val="0"/>
        </w:rPr>
      </w:pPr>
      <w:r w:rsidRPr="00AE7565">
        <w:rPr>
          <w:snapToGrid w:val="0"/>
        </w:rPr>
        <w:tab/>
      </w:r>
      <w:r w:rsidRPr="00AE7565">
        <w:rPr>
          <w:snapToGrid w:val="0"/>
        </w:rPr>
        <w:tab/>
        <w:t>-- sCCPCH-SystemInformationList</w:t>
      </w:r>
    </w:p>
    <w:p w:rsidR="001211D3" w:rsidRPr="00AE7565" w:rsidRDefault="001211D3" w:rsidP="001211D3">
      <w:pPr>
        <w:pStyle w:val="PL"/>
        <w:rPr>
          <w:snapToGrid w:val="0"/>
        </w:rPr>
      </w:pPr>
      <w:r w:rsidRPr="00AE7565">
        <w:rPr>
          <w:snapToGrid w:val="0"/>
        </w:rPr>
        <w:tab/>
      </w:r>
      <w:r w:rsidRPr="00AE7565">
        <w:rPr>
          <w:snapToGrid w:val="0"/>
        </w:rPr>
        <w:tab/>
        <w:t>cbs-DRX-Level1Information</w:t>
      </w:r>
      <w:r w:rsidRPr="00AE7565">
        <w:rPr>
          <w:snapToGrid w:val="0"/>
        </w:rPr>
        <w:tab/>
      </w:r>
      <w:r w:rsidRPr="00AE7565">
        <w:rPr>
          <w:snapToGrid w:val="0"/>
        </w:rPr>
        <w:tab/>
        <w:t>CBS-DRX-Level1Information</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t>-- Extension mechanism for non- release99 information</w:t>
      </w:r>
    </w:p>
    <w:p w:rsidR="001211D3" w:rsidRPr="00AE7565" w:rsidRDefault="001211D3" w:rsidP="001211D3">
      <w:pPr>
        <w:pStyle w:val="PL"/>
        <w:rPr>
          <w:rFonts w:ascii="Times New Roman" w:hAnsi="Times New Roman"/>
        </w:rPr>
      </w:pPr>
      <w:r w:rsidRPr="00AE7565">
        <w:rPr>
          <w:snapToGrid w:val="0"/>
        </w:rPr>
        <w:tab/>
      </w:r>
      <w:r w:rsidRPr="00AE7565">
        <w:rPr>
          <w:snapToGrid w:val="0"/>
        </w:rPr>
        <w:tab/>
        <w:t>v4b0NonCriticalExtensions</w:t>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sysInfoType5-v4b0ext</w:t>
      </w:r>
      <w:r w:rsidRPr="00AE7565">
        <w:rPr>
          <w:snapToGrid w:val="0"/>
        </w:rPr>
        <w:tab/>
      </w:r>
      <w:r w:rsidRPr="00AE7565">
        <w:rPr>
          <w:snapToGrid w:val="0"/>
        </w:rPr>
        <w:tab/>
      </w:r>
      <w:r w:rsidRPr="00AE7565">
        <w:rPr>
          <w:snapToGrid w:val="0"/>
        </w:rPr>
        <w:tab/>
        <w:t>SysInfoType5-v4b0ext-IEs</w:t>
      </w:r>
      <w:r w:rsidRPr="00AE7565">
        <w:rPr>
          <w:snapToGrid w:val="0"/>
        </w:rPr>
        <w:tab/>
      </w:r>
      <w:r w:rsidRPr="00AE7565">
        <w:rPr>
          <w:snapToGrid w:val="0"/>
        </w:rPr>
        <w:tab/>
        <w:t>OPTIONAL,</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t>-- Extension mechanism for non- rel-4 information</w:t>
      </w:r>
    </w:p>
    <w:p w:rsidR="001211D3" w:rsidRPr="00AE7565" w:rsidRDefault="001211D3" w:rsidP="001211D3">
      <w:pPr>
        <w:pStyle w:val="PL"/>
      </w:pPr>
      <w:r w:rsidRPr="00AE7565">
        <w:tab/>
      </w:r>
      <w:r w:rsidRPr="00AE7565">
        <w:tab/>
      </w:r>
      <w:r w:rsidRPr="00AE7565">
        <w:tab/>
        <w:t>v590NonCriticalExtensions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t>sysInfoType5-v590ext</w:t>
      </w:r>
      <w:r w:rsidRPr="00AE7565">
        <w:tab/>
      </w:r>
      <w:r w:rsidRPr="00AE7565">
        <w:tab/>
      </w:r>
      <w:r w:rsidRPr="00AE7565">
        <w:tab/>
        <w:t>SysInfoType5-v590ext-IEs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v650NonCriticalExtensions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t>sysInfoType5-v650ext</w:t>
      </w:r>
      <w:r w:rsidRPr="00AE7565">
        <w:tab/>
      </w:r>
      <w:r w:rsidRPr="00AE7565">
        <w:tab/>
      </w:r>
      <w:r w:rsidRPr="00AE7565">
        <w:tab/>
        <w:t>SysInfoType5-v650ext-IEs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v680NonCriticalExtensions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t>sysInfoType5-v680ext</w:t>
      </w:r>
      <w:r w:rsidRPr="00AE7565">
        <w:tab/>
      </w:r>
      <w:r w:rsidRPr="00AE7565">
        <w:tab/>
      </w:r>
      <w:r w:rsidRPr="00AE7565">
        <w:tab/>
        <w:t>SysInfoType5-v680ext-IEs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sysInfoType5-v690ext</w:t>
      </w:r>
      <w:r w:rsidRPr="00AE7565">
        <w:tab/>
      </w:r>
      <w:r w:rsidRPr="00AE7565">
        <w:tab/>
      </w:r>
      <w:r w:rsidRPr="00AE7565">
        <w:tab/>
        <w:t>SysInfoType5-v690ext-IEs,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v770NonCriticalExtensions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sysInfoType5-v770ext</w:t>
      </w:r>
      <w:r w:rsidRPr="00AE7565">
        <w:tab/>
      </w:r>
      <w:r w:rsidRPr="00AE7565">
        <w:tab/>
      </w:r>
      <w:r w:rsidRPr="00AE7565">
        <w:tab/>
        <w:t>SysInfoType5-v770ext-IEs,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sysInfoType5-v860ext</w:t>
      </w:r>
      <w:r w:rsidRPr="00AE7565">
        <w:tab/>
      </w:r>
      <w:r w:rsidRPr="00AE7565">
        <w:tab/>
      </w:r>
      <w:r w:rsidRPr="00AE7565">
        <w:tab/>
        <w:t>SysInfoType5-v860ext-IEs,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v890NonCriticalExtensions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sysInfoType5-v890ext</w:t>
      </w:r>
      <w:r w:rsidRPr="00AE7565">
        <w:tab/>
      </w:r>
      <w:r w:rsidRPr="00AE7565">
        <w:tab/>
      </w:r>
      <w:r w:rsidRPr="00AE7565">
        <w:tab/>
        <w:t>SysInfoType5-v890ext-IEs,</w:t>
      </w:r>
    </w:p>
    <w:p w:rsidR="001211D3" w:rsidRPr="00AE7565" w:rsidRDefault="001211D3" w:rsidP="001211D3">
      <w:pPr>
        <w:pStyle w:val="PL"/>
      </w:pPr>
      <w:r w:rsidRPr="00AE7565">
        <w:rPr>
          <w:lang w:eastAsia="zh-CN"/>
        </w:rPr>
        <w:lastRenderedPageBreak/>
        <w:tab/>
      </w:r>
      <w:r w:rsidRPr="00AE7565">
        <w:tab/>
      </w:r>
      <w:r w:rsidRPr="00AE7565">
        <w:tab/>
      </w:r>
      <w:r w:rsidRPr="00AE7565">
        <w:tab/>
      </w:r>
      <w:r w:rsidRPr="00AE7565">
        <w:tab/>
      </w:r>
      <w:r w:rsidRPr="00AE7565">
        <w:tab/>
      </w:r>
      <w:r w:rsidRPr="00AE7565">
        <w:tab/>
      </w:r>
      <w:r w:rsidRPr="00AE7565">
        <w:tab/>
      </w:r>
      <w:r w:rsidRPr="00AE7565">
        <w:tab/>
      </w:r>
      <w:r w:rsidRPr="00AE7565">
        <w:tab/>
        <w:t>v8</w:t>
      </w:r>
      <w:r w:rsidRPr="00AE7565">
        <w:rPr>
          <w:lang w:eastAsia="zh-CN"/>
        </w:rPr>
        <w:t>b</w:t>
      </w:r>
      <w:r w:rsidRPr="00AE7565">
        <w:t>0NonCriticalExtensions</w:t>
      </w:r>
      <w:r w:rsidRPr="00AE7565">
        <w:tab/>
      </w:r>
      <w:r w:rsidRPr="00AE7565">
        <w:tab/>
        <w:t>SEQUENCE {</w:t>
      </w:r>
    </w:p>
    <w:p w:rsidR="001211D3" w:rsidRPr="00AE7565" w:rsidRDefault="001211D3" w:rsidP="001211D3">
      <w:pPr>
        <w:pStyle w:val="PL"/>
        <w:rPr>
          <w:lang w:eastAsia="zh-CN"/>
        </w:rPr>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w:t>
      </w:r>
      <w:r w:rsidRPr="00AE7565">
        <w:rPr>
          <w:lang w:eastAsia="zh-CN"/>
        </w:rPr>
        <w:t>b</w:t>
      </w:r>
      <w:r w:rsidRPr="00AE7565">
        <w:t>0ext</w:t>
      </w:r>
    </w:p>
    <w:p w:rsidR="001211D3" w:rsidRPr="00AE7565" w:rsidRDefault="001211D3" w:rsidP="001211D3">
      <w:pPr>
        <w:pStyle w:val="PL"/>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SysInfoType5-v8</w:t>
      </w:r>
      <w:r w:rsidRPr="00AE7565">
        <w:rPr>
          <w:lang w:eastAsia="zh-CN"/>
        </w:rPr>
        <w:t>b</w:t>
      </w:r>
      <w:r w:rsidRPr="00AE7565">
        <w:t>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v8d0NonCriticalExtensions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sysInfoType5-v8d0ext</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SysInfoType5-v8d0ext-IEs,</w:t>
      </w:r>
    </w:p>
    <w:p w:rsidR="001211D3" w:rsidRPr="00AE7565" w:rsidRDefault="001211D3" w:rsidP="001211D3">
      <w:pPr>
        <w:pStyle w:val="PL"/>
        <w:rPr>
          <w:lang w:eastAsia="zh-CN"/>
        </w:rPr>
      </w:pPr>
      <w:r w:rsidRPr="00AE7565">
        <w:rPr>
          <w:lang w:eastAsia="zh-CN"/>
        </w:rPr>
        <w:tab/>
      </w: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t>SEQUENCE {</w:t>
      </w:r>
    </w:p>
    <w:p w:rsidR="001211D3" w:rsidRPr="00AE7565" w:rsidRDefault="001211D3" w:rsidP="001211D3">
      <w:pPr>
        <w:pStyle w:val="PL"/>
        <w:rPr>
          <w:lang w:eastAsia="zh-CN"/>
        </w:rPr>
      </w:pPr>
      <w:r w:rsidRPr="00AE7565">
        <w:rPr>
          <w:lang w:eastAsia="zh-CN"/>
        </w:rPr>
        <w:tab/>
      </w: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sysInfoType5-va40ext</w:t>
      </w:r>
      <w:r w:rsidRPr="00AE7565">
        <w:tab/>
      </w:r>
      <w:r w:rsidRPr="00AE7565">
        <w:tab/>
      </w:r>
    </w:p>
    <w:p w:rsidR="001211D3" w:rsidRPr="00AE7565" w:rsidRDefault="001211D3" w:rsidP="001211D3">
      <w:pPr>
        <w:pStyle w:val="PL"/>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snapToGrid w:val="0"/>
        </w:rPr>
        <w:t>SysInfoType5-va40ext-IEs,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va80NonCriticalExtensions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sysInfoType5-va80ext</w:t>
      </w:r>
      <w:r w:rsidRPr="00AE7565">
        <w:tab/>
        <w:t>SysInfoType5-va80ext-IEs,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vb50NonCriticalExtensions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SysInfoType5-NonCriticalExtensions-vb50-IEs</w:t>
      </w:r>
    </w:p>
    <w:p w:rsidR="001211D3" w:rsidRPr="00AE7565" w:rsidRDefault="001211D3" w:rsidP="001211D3">
      <w:pPr>
        <w:pStyle w:val="PL"/>
      </w:pP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tab/>
      </w:r>
      <w:r w:rsidRPr="00AE7565">
        <w:tab/>
      </w:r>
      <w:r w:rsidRPr="00AE7565">
        <w:rPr>
          <w:snapToGrid w:val="0"/>
        </w:rPr>
        <w: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w:t>
      </w:r>
    </w:p>
    <w:p w:rsidR="001211D3" w:rsidRDefault="001211D3" w:rsidP="001211D3"/>
    <w:p w:rsidR="001211D3" w:rsidRDefault="001211D3" w:rsidP="001211D3"/>
    <w:p w:rsidR="001211D3" w:rsidRPr="00AE7565" w:rsidRDefault="001211D3" w:rsidP="001211D3">
      <w:pPr>
        <w:pStyle w:val="PL"/>
        <w:rPr>
          <w:snapToGrid w:val="0"/>
        </w:rPr>
      </w:pPr>
      <w:r w:rsidRPr="00AE7565">
        <w:rPr>
          <w:snapToGrid w:val="0"/>
        </w:rPr>
        <w:t>SysInfoType5-No</w:t>
      </w:r>
      <w:r>
        <w:rPr>
          <w:snapToGrid w:val="0"/>
        </w:rPr>
        <w:t>nCriticalExtensions-vb50-IEs::=</w:t>
      </w:r>
      <w:r>
        <w:rPr>
          <w:snapToGrid w:val="0"/>
        </w:rPr>
        <w:tab/>
      </w:r>
      <w:r w:rsidRPr="00AE7565">
        <w:rPr>
          <w:snapToGrid w:val="0"/>
        </w:rPr>
        <w:t>SEQUENCE {</w:t>
      </w:r>
    </w:p>
    <w:p w:rsidR="001211D3" w:rsidRDefault="001211D3" w:rsidP="001211D3">
      <w:pPr>
        <w:pStyle w:val="PL"/>
        <w:rPr>
          <w:snapToGrid w:val="0"/>
        </w:rPr>
      </w:pPr>
      <w:r w:rsidRPr="00AE7565">
        <w:rPr>
          <w:snapToGrid w:val="0"/>
        </w:rPr>
        <w:tab/>
        <w:t>sysInfoType5-vb50ext</w:t>
      </w:r>
      <w:r w:rsidRPr="00AE7565">
        <w:rPr>
          <w:snapToGrid w:val="0"/>
        </w:rPr>
        <w:tab/>
      </w:r>
      <w:r w:rsidRPr="00AE7565">
        <w:rPr>
          <w:snapToGrid w:val="0"/>
        </w:rPr>
        <w:tab/>
      </w:r>
      <w:r w:rsidRPr="00AE7565">
        <w:rPr>
          <w:snapToGrid w:val="0"/>
        </w:rPr>
        <w:tab/>
      </w:r>
      <w:r w:rsidRPr="00AE7565">
        <w:rPr>
          <w:snapToGrid w:val="0"/>
        </w:rPr>
        <w:tab/>
        <w:t>SysInfoType5-vb50ext-IEs,</w:t>
      </w:r>
    </w:p>
    <w:p w:rsidR="001211D3" w:rsidRPr="00AE7565" w:rsidDel="001211D3" w:rsidRDefault="001211D3" w:rsidP="001211D3">
      <w:pPr>
        <w:pStyle w:val="PL"/>
        <w:rPr>
          <w:del w:id="39" w:author="Aravindh Suriyamoorthy" w:date="2017-05-06T00:56:00Z"/>
          <w:snapToGrid w:val="0"/>
        </w:rPr>
      </w:pPr>
      <w:del w:id="40" w:author="Aravindh Suriyamoorthy" w:date="2017-05-06T00:56:00Z">
        <w:r w:rsidRPr="00AE7565" w:rsidDel="001211D3">
          <w:rPr>
            <w:snapToGrid w:val="0"/>
          </w:rPr>
          <w:tab/>
          <w:delText>nonCriticalExtensions</w:delText>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delText>SEQUENCE {}</w:delText>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delText>OPTIONAL</w:delText>
        </w:r>
      </w:del>
    </w:p>
    <w:p w:rsidR="001211D3" w:rsidRPr="00AE7565" w:rsidRDefault="001211D3" w:rsidP="001211D3">
      <w:pPr>
        <w:pStyle w:val="PL"/>
        <w:rPr>
          <w:ins w:id="41" w:author="Aravindh Suriyamoorthy" w:date="2017-05-06T00:56:00Z"/>
          <w:snapToGrid w:val="0"/>
        </w:rPr>
      </w:pPr>
      <w:ins w:id="42" w:author="Aravindh Suriyamoorthy" w:date="2017-05-06T00:56:00Z">
        <w:r>
          <w:rPr>
            <w:snapToGrid w:val="0"/>
          </w:rPr>
          <w:tab/>
        </w:r>
        <w:r>
          <w:t>ve3</w:t>
        </w:r>
        <w:r w:rsidRPr="00AE7565">
          <w:t>0NonCriticalExtensions</w:t>
        </w:r>
        <w:r>
          <w:t xml:space="preserve">           </w:t>
        </w:r>
        <w:r w:rsidRPr="00AE7565">
          <w:t>SysInfoType5-NonCriticalExtensions-v</w:t>
        </w:r>
        <w:r>
          <w:t>e3</w:t>
        </w:r>
        <w:r w:rsidRPr="00AE7565">
          <w:t>0-IEs</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1211D3" w:rsidRDefault="001211D3" w:rsidP="001211D3">
      <w:pPr>
        <w:pStyle w:val="PL"/>
        <w:rPr>
          <w:ins w:id="43" w:author="Aravindh Suriyamoorthy" w:date="2017-05-06T00:56:00Z"/>
          <w:snapToGrid w:val="0"/>
        </w:rPr>
      </w:pPr>
    </w:p>
    <w:p w:rsidR="001211D3" w:rsidRDefault="001211D3" w:rsidP="001211D3">
      <w:pPr>
        <w:pStyle w:val="PL"/>
        <w:rPr>
          <w:ins w:id="44" w:author="Aravindh Suriyamoorthy" w:date="2017-05-06T00:57:00Z"/>
          <w:snapToGrid w:val="0"/>
        </w:rPr>
      </w:pPr>
      <w:r w:rsidRPr="00AE7565">
        <w:rPr>
          <w:snapToGrid w:val="0"/>
        </w:rPr>
        <w:t>}</w:t>
      </w:r>
    </w:p>
    <w:p w:rsidR="001211D3" w:rsidRPr="00AE7565" w:rsidRDefault="001211D3" w:rsidP="001211D3">
      <w:pPr>
        <w:pStyle w:val="PL"/>
        <w:rPr>
          <w:snapToGrid w:val="0"/>
        </w:rPr>
      </w:pPr>
    </w:p>
    <w:p w:rsidR="001211D3" w:rsidRPr="00AE7565" w:rsidRDefault="001211D3" w:rsidP="001211D3">
      <w:pPr>
        <w:pStyle w:val="PL"/>
        <w:rPr>
          <w:ins w:id="45" w:author="Aravindh Suriyamoorthy" w:date="2017-05-06T00:57:00Z"/>
          <w:snapToGrid w:val="0"/>
        </w:rPr>
      </w:pPr>
      <w:ins w:id="46" w:author="Aravindh Suriyamoorthy" w:date="2017-05-06T00:57:00Z">
        <w:r w:rsidRPr="00AE7565">
          <w:rPr>
            <w:snapToGrid w:val="0"/>
          </w:rPr>
          <w:t>SysInfoType5-No</w:t>
        </w:r>
        <w:r>
          <w:rPr>
            <w:snapToGrid w:val="0"/>
          </w:rPr>
          <w:t>nCriticalExtensions-ve30-IEs::=</w:t>
        </w:r>
        <w:r>
          <w:rPr>
            <w:snapToGrid w:val="0"/>
          </w:rPr>
          <w:tab/>
        </w:r>
        <w:r w:rsidRPr="00AE7565">
          <w:rPr>
            <w:snapToGrid w:val="0"/>
          </w:rPr>
          <w:t>SEQUENCE {</w:t>
        </w:r>
      </w:ins>
    </w:p>
    <w:p w:rsidR="001211D3" w:rsidRPr="00AE7565" w:rsidRDefault="001211D3" w:rsidP="001211D3">
      <w:pPr>
        <w:pStyle w:val="PL"/>
        <w:rPr>
          <w:ins w:id="47" w:author="Aravindh Suriyamoorthy" w:date="2017-05-06T00:57:00Z"/>
          <w:snapToGrid w:val="0"/>
        </w:rPr>
      </w:pPr>
      <w:ins w:id="48" w:author="Aravindh Suriyamoorthy" w:date="2017-05-06T00:57:00Z">
        <w:r>
          <w:rPr>
            <w:snapToGrid w:val="0"/>
          </w:rPr>
          <w:tab/>
          <w:t>sysInfoType5-ve3</w:t>
        </w:r>
        <w:r w:rsidRPr="00AE7565">
          <w:rPr>
            <w:snapToGrid w:val="0"/>
          </w:rPr>
          <w:t>0ext</w:t>
        </w:r>
        <w:r w:rsidRPr="00AE7565">
          <w:rPr>
            <w:snapToGrid w:val="0"/>
          </w:rPr>
          <w:tab/>
        </w:r>
        <w:r w:rsidRPr="00AE7565">
          <w:rPr>
            <w:snapToGrid w:val="0"/>
          </w:rPr>
          <w:tab/>
        </w:r>
        <w:r w:rsidRPr="00AE7565">
          <w:rPr>
            <w:snapToGrid w:val="0"/>
          </w:rPr>
          <w:tab/>
        </w:r>
        <w:r w:rsidRPr="00AE7565">
          <w:rPr>
            <w:snapToGrid w:val="0"/>
          </w:rPr>
          <w:tab/>
          <w:t>SysInfoType5-v</w:t>
        </w:r>
        <w:r>
          <w:rPr>
            <w:snapToGrid w:val="0"/>
          </w:rPr>
          <w:t>e3</w:t>
        </w:r>
        <w:r w:rsidRPr="00AE7565">
          <w:rPr>
            <w:snapToGrid w:val="0"/>
          </w:rPr>
          <w:t>0ext-IEs,</w:t>
        </w:r>
      </w:ins>
    </w:p>
    <w:p w:rsidR="001211D3" w:rsidRPr="00AE7565" w:rsidRDefault="001211D3" w:rsidP="001211D3">
      <w:pPr>
        <w:pStyle w:val="PL"/>
        <w:rPr>
          <w:ins w:id="49" w:author="Aravindh Suriyamoorthy" w:date="2017-05-06T00:57:00Z"/>
          <w:snapToGrid w:val="0"/>
        </w:rPr>
      </w:pPr>
      <w:ins w:id="50" w:author="Aravindh Suriyamoorthy" w:date="2017-05-06T00:57:00Z">
        <w:r w:rsidRPr="00AE7565">
          <w:rPr>
            <w:snapToGrid w:val="0"/>
          </w:rPr>
          <w:tab/>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1211D3" w:rsidRPr="00AE7565" w:rsidRDefault="001211D3" w:rsidP="001211D3">
      <w:pPr>
        <w:pStyle w:val="PL"/>
        <w:rPr>
          <w:ins w:id="51" w:author="Aravindh Suriyamoorthy" w:date="2017-05-06T00:57:00Z"/>
          <w:snapToGrid w:val="0"/>
        </w:rPr>
      </w:pPr>
    </w:p>
    <w:p w:rsidR="001211D3" w:rsidRPr="00AE7565" w:rsidRDefault="001211D3" w:rsidP="001211D3">
      <w:pPr>
        <w:pStyle w:val="PL"/>
        <w:rPr>
          <w:ins w:id="52" w:author="Aravindh Suriyamoorthy" w:date="2017-05-06T00:57:00Z"/>
          <w:snapToGrid w:val="0"/>
        </w:rPr>
      </w:pPr>
      <w:ins w:id="53" w:author="Aravindh Suriyamoorthy" w:date="2017-05-06T00:57:00Z">
        <w:r w:rsidRPr="00AE7565">
          <w:rPr>
            <w:snapToGrid w:val="0"/>
          </w:rPr>
          <w:t>}</w:t>
        </w:r>
      </w:ins>
    </w:p>
    <w:p w:rsidR="001211D3" w:rsidRDefault="001211D3" w:rsidP="001211D3">
      <w:pPr>
        <w:rPr>
          <w:ins w:id="54" w:author="Aravindh Suriyamoorthy" w:date="2017-05-06T00:57:00Z"/>
        </w:rPr>
      </w:pPr>
    </w:p>
    <w:p w:rsidR="001211D3" w:rsidRPr="00AE7565" w:rsidRDefault="001211D3" w:rsidP="001211D3">
      <w:pPr>
        <w:pStyle w:val="PL"/>
        <w:rPr>
          <w:ins w:id="55" w:author="Aravindh Suriyamoorthy" w:date="2017-05-06T00:57:00Z"/>
          <w:snapToGrid w:val="0"/>
        </w:rPr>
      </w:pPr>
      <w:ins w:id="56" w:author="Aravindh Suriyamoorthy" w:date="2017-05-06T00:57:00Z">
        <w:r w:rsidRPr="00AE7565">
          <w:rPr>
            <w:snapToGrid w:val="0"/>
          </w:rPr>
          <w:t>S</w:t>
        </w:r>
        <w:r>
          <w:rPr>
            <w:snapToGrid w:val="0"/>
          </w:rPr>
          <w:t>ysInfoType5-ve30ext-IEs ::=</w:t>
        </w:r>
        <w:r>
          <w:rPr>
            <w:snapToGrid w:val="0"/>
          </w:rPr>
          <w:tab/>
        </w:r>
        <w:r w:rsidRPr="00AE7565">
          <w:rPr>
            <w:snapToGrid w:val="0"/>
          </w:rPr>
          <w:t>SEQUENCE {</w:t>
        </w:r>
      </w:ins>
    </w:p>
    <w:p w:rsidR="001211D3" w:rsidRPr="00AE7565" w:rsidRDefault="001211D3" w:rsidP="001211D3">
      <w:pPr>
        <w:pStyle w:val="PL"/>
        <w:rPr>
          <w:ins w:id="57" w:author="Aravindh Suriyamoorthy" w:date="2017-05-06T00:57:00Z"/>
          <w:snapToGrid w:val="0"/>
        </w:rPr>
      </w:pPr>
      <w:ins w:id="58" w:author="Aravindh Suriyamoorthy" w:date="2017-05-06T00:57:00Z">
        <w:r>
          <w:rPr>
            <w:snapToGrid w:val="0"/>
          </w:rPr>
          <w:t xml:space="preserve">  Adjacentchannelinterferencelevel    </w:t>
        </w:r>
        <w:r w:rsidRPr="00AE7565">
          <w:rPr>
            <w:snapToGrid w:val="0"/>
          </w:rPr>
          <w:tab/>
          <w:t>ENUMERATED {</w:t>
        </w:r>
        <w:r>
          <w:rPr>
            <w:snapToGrid w:val="0"/>
          </w:rPr>
          <w:t xml:space="preserve"> moderate, high }</w:t>
        </w:r>
      </w:ins>
    </w:p>
    <w:p w:rsidR="001211D3" w:rsidRDefault="001211D3" w:rsidP="001211D3">
      <w:pPr>
        <w:pStyle w:val="PL"/>
        <w:rPr>
          <w:ins w:id="59" w:author="Aravindh Suriyamoorthy" w:date="2017-05-06T00:57:00Z"/>
          <w:snapToGrid w:val="0"/>
        </w:rPr>
      </w:pPr>
      <w:ins w:id="60" w:author="Aravindh Suriyamoorthy" w:date="2017-05-06T00:57:00Z">
        <w:r w:rsidRPr="00AE7565">
          <w:rPr>
            <w:snapToGrid w:val="0"/>
          </w:rPr>
          <w:t>}</w:t>
        </w:r>
      </w:ins>
    </w:p>
    <w:p w:rsidR="001211D3" w:rsidRDefault="001211D3" w:rsidP="001211D3">
      <w:pPr>
        <w:rPr>
          <w:kern w:val="2"/>
          <w:highlight w:val="yellow"/>
          <w:lang w:eastAsia="zh-CN"/>
        </w:rPr>
      </w:pP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Pr>
        <w:pStyle w:val="PL"/>
        <w:rPr>
          <w:snapToGrid w:val="0"/>
        </w:rPr>
      </w:pPr>
    </w:p>
    <w:p w:rsidR="001211D3" w:rsidRPr="00AE7565" w:rsidRDefault="001211D3" w:rsidP="001211D3">
      <w:pPr>
        <w:pStyle w:val="PL"/>
        <w:rPr>
          <w:snapToGrid w:val="0"/>
        </w:rPr>
      </w:pPr>
      <w:r w:rsidRPr="00AE7565">
        <w:rPr>
          <w:snapToGrid w:val="0"/>
        </w:rPr>
        <w:t>-- SysInfoType5bis uses the same structure as SysInfoType5</w:t>
      </w:r>
    </w:p>
    <w:p w:rsidR="001211D3" w:rsidRPr="00AE7565" w:rsidRDefault="001211D3" w:rsidP="001211D3">
      <w:pPr>
        <w:pStyle w:val="PL"/>
        <w:rPr>
          <w:snapToGrid w:val="0"/>
        </w:rPr>
      </w:pPr>
      <w:r w:rsidRPr="00AE7565">
        <w:rPr>
          <w:snapToGrid w:val="0"/>
        </w:rPr>
        <w:t>SysInfoType5bis ::= SysInfoType5</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SysInfoType6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t>-- Physical channel IEs</w:t>
      </w:r>
    </w:p>
    <w:p w:rsidR="001211D3" w:rsidRPr="00AE7565" w:rsidRDefault="001211D3" w:rsidP="001211D3">
      <w:pPr>
        <w:pStyle w:val="PL"/>
        <w:rPr>
          <w:snapToGrid w:val="0"/>
        </w:rPr>
      </w:pPr>
      <w:r w:rsidRPr="00AE7565">
        <w:rPr>
          <w:snapToGrid w:val="0"/>
        </w:rPr>
        <w:tab/>
      </w:r>
      <w:r w:rsidRPr="00AE7565">
        <w:rPr>
          <w:snapToGrid w:val="0"/>
        </w:rPr>
        <w:tab/>
        <w:t>pich-PowerOffset</w:t>
      </w:r>
      <w:r w:rsidRPr="00AE7565">
        <w:rPr>
          <w:snapToGrid w:val="0"/>
        </w:rPr>
        <w:tab/>
      </w:r>
      <w:r w:rsidRPr="00AE7565">
        <w:rPr>
          <w:snapToGrid w:val="0"/>
        </w:rPr>
        <w:tab/>
      </w:r>
      <w:r w:rsidRPr="00AE7565">
        <w:rPr>
          <w:snapToGrid w:val="0"/>
        </w:rPr>
        <w:tab/>
      </w:r>
      <w:r w:rsidRPr="00AE7565">
        <w:rPr>
          <w:snapToGrid w:val="0"/>
        </w:rPr>
        <w:tab/>
        <w:t>PICH-PowerOffset,</w:t>
      </w:r>
    </w:p>
    <w:p w:rsidR="001211D3" w:rsidRPr="00AE7565" w:rsidRDefault="001211D3" w:rsidP="001211D3">
      <w:pPr>
        <w:pStyle w:val="PL"/>
        <w:rPr>
          <w:snapToGrid w:val="0"/>
        </w:rPr>
      </w:pPr>
      <w:r w:rsidRPr="00AE7565">
        <w:rPr>
          <w:snapToGrid w:val="0"/>
        </w:rPr>
        <w:tab/>
      </w:r>
      <w:r w:rsidRPr="00AE7565">
        <w:rPr>
          <w:snapToGrid w:val="0"/>
        </w:rPr>
        <w:tab/>
        <w:t>modeSpecificInfo</w:t>
      </w:r>
      <w:r w:rsidRPr="00AE7565">
        <w:rPr>
          <w:snapToGrid w:val="0"/>
        </w:rPr>
        <w:tab/>
      </w:r>
      <w:r w:rsidRPr="00AE7565">
        <w:rPr>
          <w:snapToGrid w:val="0"/>
        </w:rPr>
        <w:tab/>
      </w:r>
      <w:r w:rsidRPr="00AE7565">
        <w:rPr>
          <w:snapToGrid w:val="0"/>
        </w:rPr>
        <w:tab/>
      </w:r>
      <w:r w:rsidRPr="00AE7565">
        <w:rPr>
          <w:snapToGrid w:val="0"/>
        </w:rPr>
        <w:tab/>
        <w:t>CHOICE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fdd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aich-PowerOffset</w:t>
      </w:r>
      <w:r w:rsidRPr="00AE7565">
        <w:rPr>
          <w:snapToGrid w:val="0"/>
        </w:rPr>
        <w:tab/>
      </w:r>
      <w:r w:rsidRPr="00AE7565">
        <w:rPr>
          <w:snapToGrid w:val="0"/>
        </w:rPr>
        <w:tab/>
      </w:r>
      <w:r w:rsidRPr="00AE7565">
        <w:rPr>
          <w:snapToGrid w:val="0"/>
        </w:rPr>
        <w:tab/>
      </w:r>
      <w:r w:rsidRPr="00AE7565">
        <w:rPr>
          <w:snapToGrid w:val="0"/>
        </w:rPr>
        <w:tab/>
        <w:t>AICH-PowerOffset,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 dummy is not used in this version of specification, it should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 not be sent and if received it should be ignored.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dummy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CSICH-PowerOffset</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tdd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If PDSCH/PUSCH is configured for 1.28Mcps TDD, pusch-SysInfoList-SFN,</w:t>
      </w:r>
    </w:p>
    <w:p w:rsidR="001211D3" w:rsidRPr="00AE7565" w:rsidRDefault="001211D3" w:rsidP="001211D3">
      <w:pPr>
        <w:pStyle w:val="PL"/>
      </w:pPr>
      <w:r w:rsidRPr="00AE7565">
        <w:tab/>
      </w:r>
      <w:r w:rsidRPr="00AE7565">
        <w:tab/>
      </w:r>
      <w:r w:rsidRPr="00AE7565">
        <w:tab/>
      </w:r>
      <w:r w:rsidRPr="00AE7565">
        <w:tab/>
        <w:t xml:space="preserve">-- </w:t>
      </w:r>
      <w:r w:rsidRPr="00AE7565">
        <w:rPr>
          <w:snapToGrid w:val="0"/>
        </w:rPr>
        <w:t>pdsch-SysInfoList-SFN and openLoopPowerControl-TDD</w:t>
      </w:r>
      <w:r w:rsidRPr="00AE7565">
        <w:t xml:space="preserve"> should be absent</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and the info included in the tdd128SpecificInfo instead.</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If PDSCH/PUSCH is configured for 7.68Mcps TDD, pusch-SysInfoList-SFN</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xml:space="preserve">-- and </w:t>
      </w:r>
      <w:r w:rsidRPr="00AE7565">
        <w:rPr>
          <w:snapToGrid w:val="0"/>
        </w:rPr>
        <w:t xml:space="preserve">pdsch-SysInfoList-SFN </w:t>
      </w:r>
      <w:r w:rsidRPr="00AE7565">
        <w:t>should be absent and the info included in the</w:t>
      </w:r>
    </w:p>
    <w:p w:rsidR="001211D3" w:rsidRPr="00AE7565" w:rsidRDefault="001211D3" w:rsidP="001211D3">
      <w:pPr>
        <w:pStyle w:val="PL"/>
      </w:pPr>
      <w:r w:rsidRPr="00AE7565">
        <w:lastRenderedPageBreak/>
        <w:tab/>
      </w:r>
      <w:r w:rsidRPr="00AE7565">
        <w:tab/>
      </w:r>
      <w:r w:rsidRPr="00AE7565">
        <w:tab/>
      </w:r>
      <w:r w:rsidRPr="00AE7565">
        <w:tab/>
        <w:t>-- tdd768SpecificInfo instead.</w:t>
      </w:r>
    </w:p>
    <w:p w:rsidR="001211D3" w:rsidRPr="00AE7565" w:rsidRDefault="001211D3" w:rsidP="001211D3">
      <w:pPr>
        <w:pStyle w:val="PL"/>
      </w:pPr>
      <w:r w:rsidRPr="00AE7565">
        <w:tab/>
      </w:r>
      <w:r w:rsidRPr="00AE7565">
        <w:tab/>
      </w:r>
      <w:r w:rsidRPr="00AE7565">
        <w:tab/>
      </w:r>
      <w:r w:rsidRPr="00AE7565">
        <w:tab/>
        <w:t xml:space="preserve">-- If PDSCH/PUSCH is configured for 3.84Mcps TDD in R5, HCR-r5-SpecificInfo should </w:t>
      </w:r>
    </w:p>
    <w:p w:rsidR="001211D3" w:rsidRPr="00AE7565" w:rsidRDefault="001211D3" w:rsidP="001211D3">
      <w:pPr>
        <w:pStyle w:val="PL"/>
      </w:pPr>
      <w:r w:rsidRPr="00AE7565">
        <w:tab/>
      </w:r>
      <w:r w:rsidRPr="00AE7565">
        <w:tab/>
      </w:r>
      <w:r w:rsidRPr="00AE7565">
        <w:tab/>
      </w:r>
      <w:r w:rsidRPr="00AE7565">
        <w:tab/>
        <w:t>-- also be included.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openLoopPowerControl-TDD</w:t>
      </w:r>
      <w:r w:rsidRPr="00AE7565">
        <w:rPr>
          <w:snapToGrid w:val="0"/>
        </w:rPr>
        <w:tab/>
      </w:r>
      <w:r w:rsidRPr="00AE7565">
        <w:rPr>
          <w:snapToGrid w:val="0"/>
        </w:rPr>
        <w:tab/>
        <w:t>OpenLoopPowerControl-TDD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Pr>
          <w:snapToGrid w:val="0"/>
        </w:rPr>
        <w:tab/>
      </w:r>
      <w:r>
        <w:rPr>
          <w:snapToGrid w:val="0"/>
        </w:rPr>
        <w:tab/>
        <w:t>prach-SystemInformationList</w:t>
      </w:r>
      <w:r>
        <w:rPr>
          <w:snapToGrid w:val="0"/>
        </w:rPr>
        <w:tab/>
      </w:r>
      <w:r w:rsidRPr="00AE7565">
        <w:rPr>
          <w:snapToGrid w:val="0"/>
        </w:rPr>
        <w:t>PRACH-SystemInformationList</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sCCPCH-SystemInformationList</w:t>
      </w:r>
      <w:r w:rsidRPr="00AE7565">
        <w:rPr>
          <w:snapToGrid w:val="0"/>
        </w:rPr>
        <w:tab/>
        <w:t>SCCPCH-SystemInformationList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cbs-DRX-Level1Information</w:t>
      </w:r>
      <w:r w:rsidRPr="00AE7565">
        <w:rPr>
          <w:snapToGrid w:val="0"/>
        </w:rPr>
        <w:tab/>
      </w:r>
      <w:r w:rsidRPr="00AE7565">
        <w:rPr>
          <w:snapToGrid w:val="0"/>
        </w:rPr>
        <w:tab/>
        <w:t>CBS-DRX-Level1Information</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 Conditional on any of the CTCH indicator IEs in</w:t>
      </w:r>
    </w:p>
    <w:p w:rsidR="001211D3" w:rsidRPr="00AE7565" w:rsidRDefault="001211D3" w:rsidP="001211D3">
      <w:pPr>
        <w:pStyle w:val="PL"/>
        <w:rPr>
          <w:snapToGrid w:val="0"/>
        </w:rPr>
      </w:pPr>
      <w:r w:rsidRPr="00AE7565">
        <w:rPr>
          <w:snapToGrid w:val="0"/>
        </w:rPr>
        <w:tab/>
      </w:r>
      <w:r w:rsidRPr="00AE7565">
        <w:rPr>
          <w:snapToGrid w:val="0"/>
        </w:rPr>
        <w:tab/>
        <w:t>-- sCCPCH-SystemInformationList</w:t>
      </w:r>
    </w:p>
    <w:p w:rsidR="001211D3" w:rsidRPr="00AE7565" w:rsidRDefault="001211D3" w:rsidP="001211D3">
      <w:pPr>
        <w:pStyle w:val="PL"/>
        <w:rPr>
          <w:snapToGrid w:val="0"/>
        </w:rPr>
      </w:pPr>
      <w:r w:rsidRPr="00AE7565">
        <w:rPr>
          <w:snapToGrid w:val="0"/>
        </w:rPr>
        <w:tab/>
        <w:t>-- Extension mechanism for non- release99 information</w:t>
      </w:r>
    </w:p>
    <w:p w:rsidR="001211D3" w:rsidRPr="00AE7565" w:rsidRDefault="001211D3" w:rsidP="001211D3">
      <w:pPr>
        <w:pStyle w:val="PL"/>
        <w:rPr>
          <w:rFonts w:ascii="Times New Roman" w:hAnsi="Times New Roman"/>
        </w:rPr>
      </w:pPr>
      <w:r w:rsidRPr="00AE7565">
        <w:rPr>
          <w:snapToGrid w:val="0"/>
        </w:rPr>
        <w:tab/>
      </w:r>
      <w:r w:rsidRPr="00AE7565">
        <w:rPr>
          <w:snapToGrid w:val="0"/>
        </w:rPr>
        <w:tab/>
        <w:t>v4b0NonCriticalExtensions</w:t>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sysInfoType6-v4b0ext</w:t>
      </w:r>
      <w:r w:rsidRPr="00AE7565">
        <w:rPr>
          <w:snapToGrid w:val="0"/>
        </w:rPr>
        <w:tab/>
      </w:r>
      <w:r w:rsidRPr="00AE7565">
        <w:rPr>
          <w:snapToGrid w:val="0"/>
        </w:rPr>
        <w:tab/>
      </w:r>
      <w:r w:rsidRPr="00AE7565">
        <w:rPr>
          <w:snapToGrid w:val="0"/>
        </w:rPr>
        <w:tab/>
        <w:t>SysInfoType6-v4b0ext-IEs</w:t>
      </w:r>
      <w:r w:rsidRPr="00AE7565">
        <w:rPr>
          <w:snapToGrid w:val="0"/>
        </w:rPr>
        <w:tab/>
      </w:r>
      <w:r w:rsidRPr="00AE7565">
        <w:rPr>
          <w:snapToGrid w:val="0"/>
        </w:rPr>
        <w:tab/>
        <w:t>OPTIONAL,</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t>-- Extension mechanism for non- rel-4 information</w:t>
      </w:r>
    </w:p>
    <w:p w:rsidR="001211D3" w:rsidRPr="00AE7565" w:rsidRDefault="001211D3" w:rsidP="001211D3">
      <w:pPr>
        <w:pStyle w:val="PL"/>
      </w:pPr>
      <w:r w:rsidRPr="00AE7565">
        <w:tab/>
      </w:r>
      <w:r w:rsidRPr="00AE7565">
        <w:tab/>
      </w:r>
      <w:r w:rsidRPr="00AE7565">
        <w:tab/>
        <w:t>v590NonCriticalExtensions</w:t>
      </w:r>
      <w:r w:rsidRPr="00AE7565">
        <w:tab/>
        <w:t>SEQUENCE {</w:t>
      </w:r>
    </w:p>
    <w:p w:rsidR="001211D3" w:rsidRPr="00AE7565" w:rsidRDefault="001211D3" w:rsidP="001211D3">
      <w:pPr>
        <w:pStyle w:val="PL"/>
      </w:pPr>
      <w:r w:rsidRPr="00AE7565">
        <w:tab/>
      </w:r>
      <w:r w:rsidRPr="00AE7565">
        <w:tab/>
      </w:r>
      <w:r w:rsidRPr="00AE7565">
        <w:tab/>
      </w:r>
      <w:r w:rsidRPr="00AE7565">
        <w:tab/>
        <w:t>sysInfoType6-v590ext</w:t>
      </w:r>
      <w:r w:rsidRPr="00AE7565">
        <w:tab/>
      </w:r>
      <w:r w:rsidRPr="00AE7565">
        <w:tab/>
      </w:r>
      <w:r w:rsidRPr="00AE7565">
        <w:tab/>
        <w:t>SysInfoType6-v590ext-IEs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v650nonCriticalExtensions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t>sysInfoType6-v650ext</w:t>
      </w:r>
      <w:r w:rsidRPr="00AE7565">
        <w:tab/>
      </w:r>
      <w:r w:rsidRPr="00AE7565">
        <w:tab/>
      </w:r>
      <w:r w:rsidRPr="00AE7565">
        <w:tab/>
        <w:t>SysInfoType6-v650ext-IEs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v690nonCriticalExtensions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t>sysInfoType6-v690ext</w:t>
      </w:r>
      <w:r w:rsidRPr="00AE7565">
        <w:tab/>
      </w:r>
      <w:r w:rsidRPr="00AE7565">
        <w:tab/>
      </w:r>
      <w:r w:rsidRPr="00AE7565">
        <w:tab/>
        <w:t>SysInfoType6-v690ext-IEs,</w:t>
      </w:r>
    </w:p>
    <w:p w:rsidR="001211D3" w:rsidRPr="00AE7565" w:rsidRDefault="001211D3" w:rsidP="001211D3">
      <w:pPr>
        <w:pStyle w:val="PL"/>
      </w:pPr>
      <w:r w:rsidRPr="00AE7565">
        <w:tab/>
      </w:r>
      <w:r w:rsidRPr="00AE7565">
        <w:tab/>
      </w:r>
      <w:r w:rsidRPr="00AE7565">
        <w:tab/>
      </w:r>
      <w:r w:rsidRPr="00AE7565">
        <w:tab/>
      </w:r>
      <w:r w:rsidRPr="00AE7565">
        <w:tab/>
      </w:r>
      <w:r w:rsidRPr="00AE7565">
        <w:tab/>
        <w:t>v770NonCriticalExtensions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sysInfoType6-v770ext</w:t>
      </w:r>
      <w:r w:rsidRPr="00AE7565">
        <w:tab/>
      </w:r>
      <w:r w:rsidRPr="00AE7565">
        <w:tab/>
      </w:r>
      <w:r w:rsidRPr="00AE7565">
        <w:tab/>
        <w:t>SysInfoType6-v770ext-IEs,</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r>
      <w:r w:rsidRPr="00AE7565">
        <w:tab/>
        <w:t>SEQUENCE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sysInfoType6-va40ext</w:t>
      </w:r>
      <w:r w:rsidRPr="00AE7565">
        <w:tab/>
      </w:r>
      <w:r w:rsidRPr="00AE7565">
        <w:tab/>
      </w:r>
      <w:r w:rsidRPr="00AE7565">
        <w:tab/>
      </w:r>
      <w:r w:rsidRPr="00AE7565">
        <w:tab/>
        <w:t>SysInfoType6-va40ext-IEs,</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va80NonCriticalExtensions</w:t>
      </w:r>
      <w:r w:rsidRPr="00AE7565">
        <w:tab/>
      </w:r>
      <w:r w:rsidRPr="00AE7565">
        <w:tab/>
      </w:r>
      <w:r w:rsidRPr="00AE7565">
        <w:tab/>
        <w:t>SEQUENCE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r>
      <w:r w:rsidRPr="00AE7565">
        <w:tab/>
        <w:t>sysInfoType6-va80ext</w:t>
      </w:r>
      <w:r w:rsidRPr="00AE7565">
        <w:tab/>
      </w:r>
      <w:r w:rsidRPr="00AE7565">
        <w:tab/>
      </w:r>
      <w:r w:rsidRPr="00AE7565">
        <w:tab/>
      </w:r>
      <w:r w:rsidRPr="00AE7565">
        <w:tab/>
        <w:t>SysInfoType6-va80ext-IEs,</w:t>
      </w:r>
    </w:p>
    <w:p w:rsidR="001211D3" w:rsidRPr="00AE7565" w:rsidRDefault="001211D3" w:rsidP="00F948F7">
      <w:pPr>
        <w:pStyle w:val="PL"/>
        <w:ind w:left="5964" w:hanging="5964"/>
      </w:pPr>
      <w:r w:rsidRPr="00AE7565">
        <w:tab/>
      </w:r>
      <w:r w:rsidRPr="00AE7565">
        <w:tab/>
      </w:r>
      <w:r w:rsidRPr="00AE7565">
        <w:tab/>
      </w:r>
      <w:r w:rsidRPr="00AE7565">
        <w:tab/>
      </w:r>
      <w:r w:rsidRPr="00AE7565">
        <w:tab/>
      </w:r>
      <w:r w:rsidRPr="00AE7565">
        <w:tab/>
      </w:r>
      <w:r w:rsidRPr="00AE7565">
        <w:tab/>
      </w:r>
      <w:r w:rsidRPr="00AE7565">
        <w:tab/>
      </w:r>
      <w:r w:rsidRPr="00AE7565">
        <w:tab/>
      </w:r>
      <w:ins w:id="61" w:author="Aravindh Suriyamoorthy" w:date="2017-05-06T00:58:00Z">
        <w:r w:rsidR="00F948F7">
          <w:t>ve3</w:t>
        </w:r>
        <w:r w:rsidR="00F948F7" w:rsidRPr="00AE7565">
          <w:t>0NonCriticalExtensions</w:t>
        </w:r>
        <w:r w:rsidR="00F948F7" w:rsidRPr="00AE7565">
          <w:tab/>
          <w:t>SysInfoType</w:t>
        </w:r>
        <w:r w:rsidR="00F948F7">
          <w:t>6- NonCriticalExtensions-ve3</w:t>
        </w:r>
        <w:r w:rsidR="00F948F7" w:rsidRPr="00AE7565">
          <w:t>0-IEs</w:t>
        </w:r>
        <w:r w:rsidR="00F948F7">
          <w:t xml:space="preserve"> </w:t>
        </w:r>
        <w:r w:rsidR="00F948F7" w:rsidRPr="00AE7565">
          <w:tab/>
        </w:r>
      </w:ins>
      <w:del w:id="62" w:author="Aravindh Suriyamoorthy" w:date="2017-05-06T00:58:00Z">
        <w:r w:rsidR="00F948F7" w:rsidRPr="00AE7565" w:rsidDel="00F948F7">
          <w:delText>nonCriticalExtensions</w:delText>
        </w:r>
        <w:r w:rsidR="00F948F7" w:rsidRPr="00AE7565" w:rsidDel="00F948F7">
          <w:tab/>
        </w:r>
        <w:r w:rsidR="00F948F7" w:rsidRPr="00AE7565" w:rsidDel="00F948F7">
          <w:tab/>
        </w:r>
        <w:r w:rsidR="00F948F7" w:rsidRPr="00AE7565" w:rsidDel="00F948F7">
          <w:tab/>
        </w:r>
        <w:r w:rsidR="00F948F7" w:rsidRPr="00AE7565" w:rsidDel="00F948F7">
          <w:tab/>
          <w:delText>SEQUENCE {}</w:delText>
        </w:r>
        <w:r w:rsidR="00F948F7" w:rsidDel="00F948F7">
          <w:delText xml:space="preserve">      </w:delText>
        </w:r>
      </w:del>
      <w:r w:rsidRPr="00AE7565">
        <w:t xml:space="preserve">OPTIONAL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t>}</w:t>
      </w:r>
      <w:r w:rsidRPr="00AE7565">
        <w:rPr>
          <w:snapToGrid w:val="0"/>
        </w:rPr>
        <w:tab/>
        <w:t>OPTIONAL</w:t>
      </w:r>
    </w:p>
    <w:p w:rsidR="001211D3" w:rsidRPr="00AE7565" w:rsidRDefault="001211D3" w:rsidP="001211D3">
      <w:pPr>
        <w:pStyle w:val="PL"/>
        <w:rPr>
          <w:snapToGrid w:val="0"/>
        </w:rPr>
      </w:pPr>
      <w:r w:rsidRPr="00AE7565">
        <w:tab/>
      </w:r>
      <w:r w:rsidRPr="00AE7565">
        <w:tab/>
      </w:r>
      <w:r w:rsidRPr="00AE7565">
        <w:rPr>
          <w:snapToGrid w:val="0"/>
        </w:rPr>
        <w:t>}</w:t>
      </w:r>
      <w:r w:rsidRPr="00AE7565">
        <w:rPr>
          <w:snapToGrid w:val="0"/>
        </w:rPr>
        <w:tab/>
        <w:t>OPTIONAL</w:t>
      </w:r>
    </w:p>
    <w:p w:rsidR="001211D3" w:rsidRPr="00AE7565" w:rsidRDefault="001211D3" w:rsidP="001211D3">
      <w:pPr>
        <w:pStyle w:val="PL"/>
        <w:rPr>
          <w:snapToGrid w:val="0"/>
        </w:rPr>
      </w:pPr>
      <w:r w:rsidRPr="00AE7565">
        <w:rPr>
          <w:snapToGrid w:val="0"/>
        </w:rPr>
        <w:t>}</w:t>
      </w:r>
    </w:p>
    <w:p w:rsidR="001211D3" w:rsidRPr="00AE7565" w:rsidRDefault="001211D3" w:rsidP="001211D3">
      <w:pPr>
        <w:pStyle w:val="PL"/>
        <w:rPr>
          <w:snapToGrid w:val="0"/>
        </w:rPr>
      </w:pPr>
    </w:p>
    <w:p w:rsidR="00D119C5" w:rsidRPr="00AE7565" w:rsidRDefault="00D119C5" w:rsidP="00D119C5">
      <w:pPr>
        <w:pStyle w:val="PL"/>
        <w:rPr>
          <w:ins w:id="63" w:author="Aravindh Suriyamoorthy" w:date="2017-05-06T00:59:00Z"/>
          <w:snapToGrid w:val="0"/>
        </w:rPr>
      </w:pPr>
      <w:ins w:id="64" w:author="Aravindh Suriyamoorthy" w:date="2017-05-06T00:59:00Z">
        <w:r w:rsidRPr="00AE7565">
          <w:rPr>
            <w:snapToGrid w:val="0"/>
          </w:rPr>
          <w:t>SysInfoType</w:t>
        </w:r>
        <w:r>
          <w:rPr>
            <w:snapToGrid w:val="0"/>
          </w:rPr>
          <w:t>6</w:t>
        </w:r>
        <w:r w:rsidRPr="00AE7565">
          <w:rPr>
            <w:snapToGrid w:val="0"/>
          </w:rPr>
          <w:t>-No</w:t>
        </w:r>
        <w:r>
          <w:rPr>
            <w:snapToGrid w:val="0"/>
          </w:rPr>
          <w:t>nCriticalExtensions-ve30-IEs::=</w:t>
        </w:r>
        <w:r>
          <w:rPr>
            <w:snapToGrid w:val="0"/>
          </w:rPr>
          <w:tab/>
        </w:r>
        <w:r w:rsidRPr="00AE7565">
          <w:rPr>
            <w:snapToGrid w:val="0"/>
          </w:rPr>
          <w:t>SEQUENCE {</w:t>
        </w:r>
      </w:ins>
    </w:p>
    <w:p w:rsidR="00D119C5" w:rsidRPr="00AE7565" w:rsidRDefault="00D119C5" w:rsidP="00D119C5">
      <w:pPr>
        <w:pStyle w:val="PL"/>
        <w:rPr>
          <w:ins w:id="65" w:author="Aravindh Suriyamoorthy" w:date="2017-05-06T00:59:00Z"/>
          <w:snapToGrid w:val="0"/>
        </w:rPr>
      </w:pPr>
      <w:ins w:id="66" w:author="Aravindh Suriyamoorthy" w:date="2017-05-06T00:59:00Z">
        <w:r>
          <w:rPr>
            <w:snapToGrid w:val="0"/>
          </w:rPr>
          <w:tab/>
          <w:t>sysInfoType6-ve3</w:t>
        </w:r>
        <w:r w:rsidRPr="00AE7565">
          <w:rPr>
            <w:snapToGrid w:val="0"/>
          </w:rPr>
          <w:t>0ext</w:t>
        </w:r>
        <w:r w:rsidRPr="00AE7565">
          <w:rPr>
            <w:snapToGrid w:val="0"/>
          </w:rPr>
          <w:tab/>
        </w:r>
        <w:r w:rsidRPr="00AE7565">
          <w:rPr>
            <w:snapToGrid w:val="0"/>
          </w:rPr>
          <w:tab/>
        </w:r>
        <w:r w:rsidRPr="00AE7565">
          <w:rPr>
            <w:snapToGrid w:val="0"/>
          </w:rPr>
          <w:tab/>
        </w:r>
        <w:r w:rsidRPr="00AE7565">
          <w:rPr>
            <w:snapToGrid w:val="0"/>
          </w:rPr>
          <w:tab/>
          <w:t>SysInfoType</w:t>
        </w:r>
        <w:r>
          <w:rPr>
            <w:snapToGrid w:val="0"/>
          </w:rPr>
          <w:t>6</w:t>
        </w:r>
        <w:r w:rsidRPr="00AE7565">
          <w:rPr>
            <w:snapToGrid w:val="0"/>
          </w:rPr>
          <w:t>-v</w:t>
        </w:r>
        <w:r>
          <w:rPr>
            <w:snapToGrid w:val="0"/>
          </w:rPr>
          <w:t>e3</w:t>
        </w:r>
        <w:r w:rsidRPr="00AE7565">
          <w:rPr>
            <w:snapToGrid w:val="0"/>
          </w:rPr>
          <w:t>0ext-IEs,</w:t>
        </w:r>
      </w:ins>
    </w:p>
    <w:p w:rsidR="00D119C5" w:rsidRPr="00AE7565" w:rsidRDefault="00D119C5" w:rsidP="00D119C5">
      <w:pPr>
        <w:pStyle w:val="PL"/>
        <w:rPr>
          <w:ins w:id="67" w:author="Aravindh Suriyamoorthy" w:date="2017-05-06T00:59:00Z"/>
          <w:snapToGrid w:val="0"/>
        </w:rPr>
      </w:pPr>
      <w:ins w:id="68" w:author="Aravindh Suriyamoorthy" w:date="2017-05-06T00:59:00Z">
        <w:r w:rsidRPr="00AE7565">
          <w:rPr>
            <w:snapToGrid w:val="0"/>
          </w:rPr>
          <w:tab/>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D119C5" w:rsidRPr="00AE7565" w:rsidRDefault="00D119C5" w:rsidP="00D119C5">
      <w:pPr>
        <w:pStyle w:val="PL"/>
        <w:rPr>
          <w:ins w:id="69" w:author="Aravindh Suriyamoorthy" w:date="2017-05-06T00:59:00Z"/>
          <w:snapToGrid w:val="0"/>
        </w:rPr>
      </w:pPr>
      <w:bookmarkStart w:id="70" w:name="_GoBack"/>
      <w:bookmarkEnd w:id="70"/>
      <w:ins w:id="71" w:author="Aravindh Suriyamoorthy" w:date="2017-05-06T00:59:00Z">
        <w:r w:rsidRPr="00AE7565">
          <w:rPr>
            <w:snapToGrid w:val="0"/>
          </w:rPr>
          <w:t>}</w:t>
        </w:r>
      </w:ins>
    </w:p>
    <w:p w:rsidR="00D119C5" w:rsidRDefault="00D119C5" w:rsidP="00D119C5">
      <w:pPr>
        <w:rPr>
          <w:ins w:id="72" w:author="Aravindh Suriyamoorthy" w:date="2017-05-06T00:59:00Z"/>
        </w:rPr>
      </w:pPr>
    </w:p>
    <w:p w:rsidR="00D119C5" w:rsidRDefault="00D119C5" w:rsidP="00D119C5">
      <w:pPr>
        <w:pStyle w:val="PL"/>
        <w:rPr>
          <w:ins w:id="73" w:author="Aravindh Suriyamoorthy" w:date="2017-05-06T00:59:00Z"/>
          <w:snapToGrid w:val="0"/>
        </w:rPr>
      </w:pPr>
      <w:ins w:id="74" w:author="Aravindh Suriyamoorthy" w:date="2017-05-06T00:59:00Z">
        <w:r w:rsidRPr="00AE7565">
          <w:rPr>
            <w:snapToGrid w:val="0"/>
          </w:rPr>
          <w:t>S</w:t>
        </w:r>
        <w:r>
          <w:rPr>
            <w:snapToGrid w:val="0"/>
          </w:rPr>
          <w:t>ysInfoType6-ve30ext-IEs ::=</w:t>
        </w:r>
        <w:r>
          <w:rPr>
            <w:snapToGrid w:val="0"/>
          </w:rPr>
          <w:tab/>
        </w:r>
        <w:r w:rsidRPr="00AE7565">
          <w:rPr>
            <w:snapToGrid w:val="0"/>
          </w:rPr>
          <w:t>SEQUENCE {</w:t>
        </w:r>
      </w:ins>
    </w:p>
    <w:p w:rsidR="00D119C5" w:rsidRPr="00AE7565" w:rsidRDefault="00D119C5" w:rsidP="00D119C5">
      <w:pPr>
        <w:pStyle w:val="PL"/>
        <w:rPr>
          <w:ins w:id="75" w:author="Aravindh Suriyamoorthy" w:date="2017-05-06T00:59:00Z"/>
          <w:snapToGrid w:val="0"/>
        </w:rPr>
      </w:pPr>
      <w:ins w:id="76" w:author="Aravindh Suriyamoorthy" w:date="2017-05-06T00:59:00Z">
        <w:r>
          <w:rPr>
            <w:snapToGrid w:val="0"/>
          </w:rPr>
          <w:t xml:space="preserve">  Adjacentchannelinterferencelevel    </w:t>
        </w:r>
        <w:r w:rsidRPr="00AE7565">
          <w:rPr>
            <w:snapToGrid w:val="0"/>
          </w:rPr>
          <w:tab/>
          <w:t>ENUMERATED {</w:t>
        </w:r>
        <w:r>
          <w:rPr>
            <w:snapToGrid w:val="0"/>
          </w:rPr>
          <w:t xml:space="preserve"> moderate, high }</w:t>
        </w:r>
      </w:ins>
    </w:p>
    <w:p w:rsidR="00D119C5" w:rsidRDefault="00D119C5" w:rsidP="00D119C5">
      <w:pPr>
        <w:pStyle w:val="PL"/>
        <w:rPr>
          <w:ins w:id="77" w:author="Aravindh Suriyamoorthy" w:date="2017-05-06T00:59:00Z"/>
          <w:snapToGrid w:val="0"/>
        </w:rPr>
      </w:pPr>
      <w:ins w:id="78" w:author="Aravindh Suriyamoorthy" w:date="2017-05-06T00:59:00Z">
        <w:r w:rsidRPr="00AE7565">
          <w:rPr>
            <w:snapToGrid w:val="0"/>
          </w:rPr>
          <w:t>}</w:t>
        </w:r>
      </w:ins>
    </w:p>
    <w:p w:rsidR="001211D3" w:rsidRDefault="001211D3" w:rsidP="001211D3"/>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 xml:space="preserve">END </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E73721" w:rsidRPr="00E73721" w:rsidRDefault="00E73721" w:rsidP="00E73721">
      <w:pPr>
        <w:rPr>
          <w:rFonts w:eastAsia="SimSun"/>
        </w:rPr>
      </w:pPr>
    </w:p>
    <w:sectPr w:rsidR="00E73721" w:rsidRPr="00E737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F93" w:rsidRDefault="00FD4F93">
      <w:r>
        <w:separator/>
      </w:r>
    </w:p>
  </w:endnote>
  <w:endnote w:type="continuationSeparator" w:id="0">
    <w:p w:rsidR="00FD4F93" w:rsidRDefault="00FD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F93" w:rsidRDefault="00FD4F93">
      <w:r>
        <w:separator/>
      </w:r>
    </w:p>
  </w:footnote>
  <w:footnote w:type="continuationSeparator" w:id="0">
    <w:p w:rsidR="00FD4F93" w:rsidRDefault="00FD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F81958">
      <w:fldChar w:fldCharType="begin"/>
    </w:r>
    <w:r w:rsidR="00F81958">
      <w:instrText>PAGE</w:instrText>
    </w:r>
    <w:r w:rsidR="00F81958">
      <w:fldChar w:fldCharType="separate"/>
    </w:r>
    <w:r>
      <w:rPr>
        <w:noProof/>
      </w:rPr>
      <w:t>1</w:t>
    </w:r>
    <w:r w:rsidR="00F8195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avindh Suriyamoorthy">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211D3"/>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93B31"/>
    <w:rsid w:val="003E1A36"/>
    <w:rsid w:val="00410371"/>
    <w:rsid w:val="004242F1"/>
    <w:rsid w:val="00434041"/>
    <w:rsid w:val="004B75B7"/>
    <w:rsid w:val="0051501A"/>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0628"/>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119C5"/>
    <w:rsid w:val="00D24991"/>
    <w:rsid w:val="00D50255"/>
    <w:rsid w:val="00DE34CF"/>
    <w:rsid w:val="00E13F3D"/>
    <w:rsid w:val="00E73721"/>
    <w:rsid w:val="00EA5348"/>
    <w:rsid w:val="00EE7D7C"/>
    <w:rsid w:val="00F25D98"/>
    <w:rsid w:val="00F300FB"/>
    <w:rsid w:val="00F81958"/>
    <w:rsid w:val="00F948F7"/>
    <w:rsid w:val="00FB6386"/>
    <w:rsid w:val="00FD4F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4102C"/>
  <w15:docId w15:val="{0CD1CD5E-96E4-42D3-A28A-14197699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7E0628"/>
    <w:rPr>
      <w:rFonts w:ascii="Arial" w:hAnsi="Arial"/>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basedOn w:val="DefaultParagraphFont"/>
    <w:link w:val="Heading2"/>
    <w:rsid w:val="00393B31"/>
    <w:rPr>
      <w:rFonts w:ascii="Arial" w:hAnsi="Arial"/>
      <w:sz w:val="32"/>
      <w:lang w:val="en-GB" w:eastAsia="en-US"/>
    </w:rPr>
  </w:style>
  <w:style w:type="character" w:customStyle="1" w:styleId="B1Char1">
    <w:name w:val="B1 Char1"/>
    <w:basedOn w:val="DefaultParagraphFont"/>
    <w:link w:val="B1"/>
    <w:rsid w:val="00E73721"/>
    <w:rPr>
      <w:rFonts w:ascii="Times New Roman" w:hAnsi="Times New Roman"/>
      <w:lang w:val="en-GB" w:eastAsia="en-US"/>
    </w:rPr>
  </w:style>
  <w:style w:type="character" w:customStyle="1" w:styleId="B2Char1">
    <w:name w:val="B2 Char1"/>
    <w:link w:val="B2"/>
    <w:rsid w:val="00E73721"/>
    <w:rPr>
      <w:rFonts w:ascii="Times New Roman" w:hAnsi="Times New Roman"/>
      <w:lang w:val="en-GB" w:eastAsia="en-US"/>
    </w:rPr>
  </w:style>
  <w:style w:type="character" w:customStyle="1" w:styleId="B3Char2">
    <w:name w:val="B3 Char2"/>
    <w:basedOn w:val="DefaultParagraphFont"/>
    <w:link w:val="B3"/>
    <w:rsid w:val="00E73721"/>
    <w:rPr>
      <w:rFonts w:ascii="Times New Roman" w:hAnsi="Times New Roman"/>
      <w:lang w:val="en-GB" w:eastAsia="en-US"/>
    </w:rPr>
  </w:style>
  <w:style w:type="character" w:customStyle="1" w:styleId="B4Char">
    <w:name w:val="B4 Char"/>
    <w:link w:val="B4"/>
    <w:rsid w:val="00E73721"/>
    <w:rPr>
      <w:rFonts w:ascii="Times New Roman" w:hAnsi="Times New Roman"/>
      <w:lang w:val="en-GB" w:eastAsia="en-US"/>
    </w:rPr>
  </w:style>
  <w:style w:type="character" w:customStyle="1" w:styleId="B5Char">
    <w:name w:val="B5 Char"/>
    <w:link w:val="B5"/>
    <w:rsid w:val="00E73721"/>
    <w:rPr>
      <w:rFonts w:ascii="Times New Roman" w:hAnsi="Times New Roman"/>
      <w:lang w:val="en-GB" w:eastAsia="en-US"/>
    </w:rPr>
  </w:style>
  <w:style w:type="paragraph" w:styleId="BodyText">
    <w:name w:val="Body Text"/>
    <w:basedOn w:val="Normal"/>
    <w:link w:val="BodyTextChar"/>
    <w:rsid w:val="00E73721"/>
    <w:pPr>
      <w:overflowPunct w:val="0"/>
      <w:autoSpaceDE w:val="0"/>
      <w:autoSpaceDN w:val="0"/>
      <w:adjustRightInd w:val="0"/>
      <w:textAlignment w:val="baseline"/>
    </w:pPr>
    <w:rPr>
      <w:rFonts w:eastAsia="SimSun"/>
      <w:lang w:val="x-none" w:eastAsia="ja-JP"/>
    </w:rPr>
  </w:style>
  <w:style w:type="character" w:customStyle="1" w:styleId="BodyTextChar">
    <w:name w:val="Body Text Char"/>
    <w:basedOn w:val="DefaultParagraphFont"/>
    <w:link w:val="BodyText"/>
    <w:rsid w:val="00E73721"/>
    <w:rPr>
      <w:rFonts w:ascii="Times New Roman" w:eastAsia="SimSun" w:hAnsi="Times New Roman"/>
      <w:lang w:val="x-none" w:eastAsia="ja-JP"/>
    </w:rPr>
  </w:style>
  <w:style w:type="paragraph" w:customStyle="1" w:styleId="B6">
    <w:name w:val="B6"/>
    <w:basedOn w:val="B5"/>
    <w:link w:val="B6Char"/>
    <w:rsid w:val="00E73721"/>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E73721"/>
    <w:rPr>
      <w:rFonts w:ascii="Times New Roman" w:eastAsia="SimSun" w:hAnsi="Times New Roman"/>
      <w:lang w:val="en-GB" w:eastAsia="ja-JP"/>
    </w:rPr>
  </w:style>
  <w:style w:type="character" w:customStyle="1" w:styleId="TALCar">
    <w:name w:val="TAL Car"/>
    <w:link w:val="TAL"/>
    <w:rsid w:val="001211D3"/>
    <w:rPr>
      <w:rFonts w:ascii="Arial" w:hAnsi="Arial"/>
      <w:sz w:val="18"/>
      <w:lang w:val="en-GB" w:eastAsia="en-US"/>
    </w:rPr>
  </w:style>
  <w:style w:type="paragraph" w:customStyle="1" w:styleId="TALCharChar">
    <w:name w:val="TAL Char Char"/>
    <w:basedOn w:val="Normal"/>
    <w:link w:val="TALCharCharChar"/>
    <w:rsid w:val="001211D3"/>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1211D3"/>
    <w:rPr>
      <w:rFonts w:ascii="Arial" w:eastAsia="SimSun" w:hAnsi="Arial"/>
      <w:sz w:val="18"/>
      <w:lang w:val="en-GB" w:eastAsia="ja-JP"/>
    </w:rPr>
  </w:style>
  <w:style w:type="character" w:customStyle="1" w:styleId="TAHCar">
    <w:name w:val="TAH Car"/>
    <w:link w:val="TAH"/>
    <w:rsid w:val="001211D3"/>
    <w:rPr>
      <w:rFonts w:ascii="Arial" w:hAnsi="Arial"/>
      <w:b/>
      <w:sz w:val="18"/>
      <w:lang w:val="en-GB" w:eastAsia="en-US"/>
    </w:rPr>
  </w:style>
  <w:style w:type="character" w:customStyle="1" w:styleId="NOChar">
    <w:name w:val="NO Char"/>
    <w:link w:val="NO"/>
    <w:rsid w:val="001211D3"/>
    <w:rPr>
      <w:rFonts w:ascii="Times New Roman" w:hAnsi="Times New Roman"/>
      <w:lang w:val="en-GB" w:eastAsia="en-US"/>
    </w:rPr>
  </w:style>
  <w:style w:type="character" w:customStyle="1" w:styleId="PLChar">
    <w:name w:val="PL Char"/>
    <w:link w:val="PL"/>
    <w:rsid w:val="001211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41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54</TotalTime>
  <Pages>21</Pages>
  <Words>7313</Words>
  <Characters>41690</Characters>
  <Application>Microsoft Office Word</Application>
  <DocSecurity>0</DocSecurity>
  <Lines>347</Lines>
  <Paragraphs>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Aravindh Suriyamoorthy</cp:lastModifiedBy>
  <cp:revision>21</cp:revision>
  <cp:lastPrinted>1900-01-01T08:00:00Z</cp:lastPrinted>
  <dcterms:created xsi:type="dcterms:W3CDTF">2015-08-19T09:34:00Z</dcterms:created>
  <dcterms:modified xsi:type="dcterms:W3CDTF">2017-05-06T08:00:00Z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98</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R2-1704163</vt:lpwstr>
  </property>
  <property fmtid="{D5CDD505-2E9C-101B-9397-08002B2CF9AE}" pid="9" name="Spec#">
    <vt:lpwstr>25.331</vt:lpwstr>
  </property>
  <property fmtid="{D5CDD505-2E9C-101B-9397-08002B2CF9AE}" pid="10" name="Cr#">
    <vt:lpwstr>5935</vt:lpwstr>
  </property>
  <property fmtid="{D5CDD505-2E9C-101B-9397-08002B2CF9AE}" pid="11" name="Revision">
    <vt:lpwstr>-</vt:lpwstr>
  </property>
  <property fmtid="{D5CDD505-2E9C-101B-9397-08002B2CF9AE}" pid="12" name="Version">
    <vt:lpwstr>14.2.0</vt:lpwstr>
  </property>
  <property fmtid="{D5CDD505-2E9C-101B-9397-08002B2CF9AE}" pid="13" name="CrTitle">
    <vt:lpwstr>Introduction of DL interference mitigation</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UTRA_DL_IM-Core</vt:lpwstr>
  </property>
  <property fmtid="{D5CDD505-2E9C-101B-9397-08002B2CF9AE}" pid="17" name="Cat">
    <vt:lpwstr>B</vt:lpwstr>
  </property>
  <property fmtid="{D5CDD505-2E9C-101B-9397-08002B2CF9AE}" pid="18" name="ResDate">
    <vt:lpwstr>2017-05-02</vt:lpwstr>
  </property>
  <property fmtid="{D5CDD505-2E9C-101B-9397-08002B2CF9AE}" pid="19" name="Release">
    <vt:lpwstr>Rel-14</vt:lpwstr>
  </property>
</Properties>
</file>